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46DFF" w14:textId="6FA31DAF"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AE3FC4">
        <w:rPr>
          <w:b/>
          <w:bCs/>
          <w:noProof/>
          <w:sz w:val="24"/>
        </w:rPr>
        <w:t>5</w:t>
      </w:r>
      <w:r w:rsidRPr="00E9468F">
        <w:rPr>
          <w:b/>
          <w:i/>
          <w:noProof/>
          <w:sz w:val="28"/>
          <w:lang w:val="en-US"/>
        </w:rPr>
        <w:tab/>
      </w:r>
      <w:r w:rsidRPr="00924DB5">
        <w:rPr>
          <w:b/>
          <w:i/>
          <w:sz w:val="28"/>
        </w:rPr>
        <w:t>S2-</w:t>
      </w:r>
      <w:r w:rsidR="00755774" w:rsidRPr="00924DB5">
        <w:rPr>
          <w:b/>
          <w:i/>
          <w:sz w:val="28"/>
        </w:rPr>
        <w:t>230</w:t>
      </w:r>
      <w:r w:rsidR="000802E0">
        <w:rPr>
          <w:b/>
          <w:i/>
          <w:sz w:val="28"/>
        </w:rPr>
        <w:t>223</w:t>
      </w:r>
      <w:r w:rsidR="00F23479">
        <w:rPr>
          <w:b/>
          <w:i/>
          <w:sz w:val="28"/>
        </w:rPr>
        <w:t>1</w:t>
      </w:r>
    </w:p>
    <w:p w14:paraId="08246E00" w14:textId="2C247AC6" w:rsidR="0032532C" w:rsidRDefault="00AE3FC4" w:rsidP="0032532C">
      <w:pPr>
        <w:pStyle w:val="CRCoverPage"/>
        <w:tabs>
          <w:tab w:val="right" w:pos="9639"/>
        </w:tabs>
        <w:spacing w:after="0"/>
        <w:rPr>
          <w:b/>
          <w:noProof/>
          <w:sz w:val="24"/>
        </w:rPr>
      </w:pPr>
      <w:r>
        <w:rPr>
          <w:b/>
          <w:bCs/>
          <w:noProof/>
          <w:sz w:val="24"/>
        </w:rPr>
        <w:t>Athens,</w:t>
      </w:r>
      <w:r w:rsidR="000802E0">
        <w:rPr>
          <w:b/>
          <w:bCs/>
          <w:noProof/>
          <w:sz w:val="24"/>
        </w:rPr>
        <w:t xml:space="preserve"> Greece,</w:t>
      </w:r>
      <w:r>
        <w:rPr>
          <w:b/>
          <w:bCs/>
          <w:noProof/>
          <w:sz w:val="24"/>
        </w:rPr>
        <w:t xml:space="preserve"> 2023-02</w:t>
      </w:r>
      <w:r w:rsidR="0032532C" w:rsidRPr="00056CD5">
        <w:rPr>
          <w:b/>
          <w:bCs/>
          <w:noProof/>
          <w:sz w:val="24"/>
        </w:rPr>
        <w:t>-</w:t>
      </w:r>
      <w:r>
        <w:rPr>
          <w:b/>
          <w:bCs/>
          <w:noProof/>
          <w:sz w:val="24"/>
        </w:rPr>
        <w:t>20 – 2023-02-24</w:t>
      </w:r>
      <w:r w:rsidR="0032532C">
        <w:rPr>
          <w:b/>
          <w:noProof/>
          <w:sz w:val="24"/>
        </w:rPr>
        <w:tab/>
      </w:r>
      <w:r w:rsidR="002F4707">
        <w:rPr>
          <w:rFonts w:eastAsia="宋体" w:cs="Arial"/>
          <w:b/>
          <w:noProof/>
          <w:sz w:val="24"/>
          <w:szCs w:val="24"/>
        </w:rPr>
        <w:t>(Revision of S2-2</w:t>
      </w:r>
      <w:r w:rsidR="002F4707">
        <w:rPr>
          <w:rFonts w:eastAsia="宋体" w:cs="Arial"/>
          <w:b/>
          <w:noProof/>
          <w:sz w:val="24"/>
          <w:szCs w:val="24"/>
          <w:lang w:eastAsia="zh-CN"/>
        </w:rPr>
        <w:t>3</w:t>
      </w:r>
      <w:r w:rsidR="002F4707">
        <w:rPr>
          <w:rFonts w:eastAsia="宋体" w:cs="Arial"/>
          <w:b/>
          <w:noProof/>
          <w:sz w:val="24"/>
          <w:szCs w:val="24"/>
        </w:rPr>
        <w:t>0</w:t>
      </w:r>
      <w:r w:rsidR="002F4707">
        <w:rPr>
          <w:rFonts w:eastAsia="宋体" w:cs="Arial"/>
          <w:b/>
          <w:noProof/>
          <w:sz w:val="24"/>
          <w:szCs w:val="24"/>
          <w:lang w:eastAsia="zh-CN"/>
        </w:rPr>
        <w:t>1385</w:t>
      </w:r>
      <w:r w:rsidR="002F4707">
        <w:rPr>
          <w:rFonts w:eastAsia="宋体"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9712FED" w:rsidR="0032532C" w:rsidRPr="00410371" w:rsidRDefault="000802E0" w:rsidP="00EB7846">
            <w:pPr>
              <w:pStyle w:val="CRCoverPage"/>
              <w:spacing w:after="0"/>
              <w:jc w:val="center"/>
              <w:rPr>
                <w:b/>
                <w:noProof/>
              </w:rPr>
            </w:pPr>
            <w:r>
              <w:rPr>
                <w:b/>
                <w:noProof/>
                <w:sz w:val="28"/>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32532C" w:rsidRPr="007F2707">
              <w:rPr>
                <w:b/>
                <w:noProof/>
                <w:sz w:val="28"/>
              </w:rPr>
              <w:t>.0.</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DE40C54" w:rsidR="0032532C" w:rsidRPr="00A56D52" w:rsidRDefault="00E204FB" w:rsidP="00EB7846">
            <w:pPr>
              <w:pStyle w:val="CRCoverPage"/>
              <w:spacing w:after="0"/>
              <w:ind w:left="100"/>
              <w:rPr>
                <w:rFonts w:eastAsiaTheme="minorEastAsia"/>
                <w:noProof/>
                <w:lang w:eastAsia="zh-CN"/>
              </w:rPr>
            </w:pPr>
            <w:r>
              <w:t>[</w:t>
            </w:r>
            <w:r w:rsidR="0032532C">
              <w:t>Ericsson</w:t>
            </w:r>
            <w:r w:rsidR="003D1474">
              <w:t>,</w:t>
            </w:r>
            <w:r w:rsidR="00A44DDD">
              <w:t xml:space="preserve"> </w:t>
            </w:r>
            <w:r w:rsidR="003D1474">
              <w:t>vivo</w:t>
            </w:r>
            <w:r w:rsidR="00A56D52">
              <w:rPr>
                <w:rFonts w:eastAsiaTheme="minorEastAsia" w:hint="eastAsia"/>
                <w:lang w:eastAsia="zh-CN"/>
              </w:rPr>
              <w:t>, China Mobile</w:t>
            </w:r>
            <w:r w:rsidR="00186767">
              <w:rPr>
                <w:rFonts w:eastAsiaTheme="minorEastAsia"/>
                <w:lang w:eastAsia="zh-CN"/>
              </w:rPr>
              <w:t>, ZTE</w:t>
            </w:r>
            <w:r w:rsidR="002F4707">
              <w:rPr>
                <w:rFonts w:eastAsiaTheme="minorEastAsia"/>
                <w:lang w:eastAsia="zh-CN"/>
              </w:rPr>
              <w:t>,</w:t>
            </w:r>
            <w:r>
              <w:rPr>
                <w:rFonts w:eastAsiaTheme="minorEastAsia"/>
                <w:lang w:eastAsia="zh-CN"/>
              </w:rPr>
              <w:t>]</w:t>
            </w:r>
            <w:r w:rsidR="002F4707">
              <w:rPr>
                <w:rFonts w:eastAsiaTheme="minorEastAsia"/>
                <w:lang w:eastAsia="zh-CN"/>
              </w:rPr>
              <w:t xml:space="preserve"> 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6486D91" w:rsidR="0032532C" w:rsidRDefault="0032532C" w:rsidP="002F4707">
            <w:pPr>
              <w:pStyle w:val="CRCoverPage"/>
              <w:spacing w:after="0"/>
              <w:ind w:left="100"/>
              <w:rPr>
                <w:noProof/>
              </w:rPr>
            </w:pPr>
            <w:r>
              <w:t>2023-</w:t>
            </w:r>
            <w:r w:rsidR="002F4707">
              <w:t>02</w:t>
            </w:r>
            <w: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D8BDA" w14:textId="77777777"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p w14:paraId="63A01EAD" w14:textId="77777777" w:rsidR="000802E0" w:rsidRDefault="000802E0" w:rsidP="00EB7846">
            <w:pPr>
              <w:pStyle w:val="CRCoverPage"/>
              <w:spacing w:after="0"/>
              <w:rPr>
                <w:noProof/>
              </w:rPr>
            </w:pPr>
          </w:p>
          <w:p w14:paraId="2D524EFE" w14:textId="172577AE" w:rsidR="00223937" w:rsidRDefault="00223937" w:rsidP="00223937">
            <w:pPr>
              <w:pStyle w:val="CRCoverPage"/>
              <w:spacing w:after="0"/>
              <w:rPr>
                <w:ins w:id="1" w:author="Chunshan Xiong - CATT" w:date="2023-02-08T23:23:00Z"/>
                <w:noProof/>
              </w:rPr>
            </w:pPr>
            <w:ins w:id="2" w:author="Chunshan Xiong - CATT" w:date="2023-02-08T23:23:00Z">
              <w:r>
                <w:rPr>
                  <w:noProof/>
                </w:rPr>
                <w:t>CR R2:</w:t>
              </w:r>
            </w:ins>
          </w:p>
          <w:p w14:paraId="49AD2344" w14:textId="77777777" w:rsidR="00223937" w:rsidRDefault="00223937" w:rsidP="00223937">
            <w:pPr>
              <w:pStyle w:val="CRCoverPage"/>
              <w:spacing w:after="0"/>
              <w:rPr>
                <w:ins w:id="3" w:author="Chunshan Xiong - CATT" w:date="2023-02-08T23:23:00Z"/>
                <w:rFonts w:eastAsiaTheme="minorEastAsia"/>
                <w:noProof/>
                <w:lang w:eastAsia="zh-CN"/>
              </w:rPr>
            </w:pPr>
            <w:ins w:id="4" w:author="Chunshan Xiong - CATT" w:date="2023-02-08T23:23:00Z">
              <w:r>
                <w:rPr>
                  <w:rFonts w:eastAsiaTheme="minorEastAsia" w:hint="eastAsia"/>
                  <w:noProof/>
                  <w:lang w:eastAsia="zh-CN"/>
                </w:rPr>
                <w:t>B</w:t>
              </w:r>
              <w:r>
                <w:rPr>
                  <w:rFonts w:eastAsiaTheme="minorEastAsia"/>
                  <w:noProof/>
                  <w:lang w:eastAsia="zh-CN"/>
                </w:rPr>
                <w:t>ased on the conclusion of clause 8.8 of TR23.700-060, the periodicity and jitter information are provided per QoS to the RAN  via TSCAI. So the EN on TSCAI is removed.</w:t>
              </w:r>
            </w:ins>
          </w:p>
          <w:p w14:paraId="122EBC00" w14:textId="77777777" w:rsidR="00223937" w:rsidRDefault="00223937" w:rsidP="00223937">
            <w:pPr>
              <w:pStyle w:val="CRCoverPage"/>
              <w:spacing w:after="0"/>
              <w:rPr>
                <w:ins w:id="5" w:author="Chunshan Xiong - CATT" w:date="2023-02-08T23:23:00Z"/>
                <w:rFonts w:eastAsiaTheme="minorEastAsia"/>
                <w:noProof/>
                <w:lang w:eastAsia="zh-CN"/>
              </w:rPr>
            </w:pPr>
          </w:p>
          <w:p w14:paraId="25EF0CBD" w14:textId="77777777" w:rsidR="00223937" w:rsidRDefault="00223937" w:rsidP="00223937">
            <w:pPr>
              <w:pStyle w:val="CRCoverPage"/>
              <w:spacing w:after="0"/>
              <w:rPr>
                <w:ins w:id="6" w:author="Chunshan Xiong - CATT" w:date="2023-02-08T23:23:00Z"/>
                <w:rFonts w:eastAsiaTheme="minorEastAsia"/>
                <w:noProof/>
                <w:lang w:eastAsia="zh-CN"/>
              </w:rPr>
            </w:pPr>
            <w:ins w:id="7" w:author="Chunshan Xiong - CATT" w:date="2023-02-08T23:23:00Z">
              <w:r>
                <w:rPr>
                  <w:rFonts w:eastAsiaTheme="minorEastAsia"/>
                  <w:noProof/>
                  <w:lang w:eastAsia="zh-CN"/>
                </w:rPr>
                <w:t>During the PDU</w:t>
              </w:r>
              <w:r>
                <w:rPr>
                  <w:rFonts w:eastAsiaTheme="minorEastAsia" w:hint="eastAsia"/>
                  <w:noProof/>
                  <w:lang w:eastAsia="zh-CN"/>
                </w:rPr>
                <w:t xml:space="preserve"> </w:t>
              </w:r>
              <w:r>
                <w:rPr>
                  <w:rFonts w:eastAsiaTheme="minorEastAsia"/>
                  <w:noProof/>
                  <w:lang w:eastAsia="zh-CN"/>
                </w:rPr>
                <w:t>Session Establishment/Modification, the QoS Flow for the XR service may be not estalished and there is no UP data, and the UPF cannot provide the Jitterr information to the SMF, and the SMF cannot provide the jitter informaiton to the RAN. In such case, the SMF does not provider the jitter information to the RAN. After the QoS Fow for the XR</w:t>
              </w:r>
              <w:r>
                <w:rPr>
                  <w:rFonts w:eastAsiaTheme="minorEastAsia" w:hint="eastAsia"/>
                  <w:noProof/>
                  <w:lang w:eastAsia="zh-CN"/>
                </w:rPr>
                <w:t xml:space="preserve"> </w:t>
              </w:r>
              <w:r>
                <w:rPr>
                  <w:rFonts w:eastAsiaTheme="minorEastAsia"/>
                  <w:noProof/>
                  <w:lang w:eastAsia="zh-CN"/>
                </w:rPr>
                <w:t xml:space="preserve">service is established and there are UP, the UPF can get the jitter information and provide the jitter informaiton to the RAN. The NOTE-1 is proposed. </w:t>
              </w:r>
            </w:ins>
          </w:p>
          <w:p w14:paraId="5EC8861A" w14:textId="77777777" w:rsidR="00223937" w:rsidRDefault="00223937" w:rsidP="00223937">
            <w:pPr>
              <w:pStyle w:val="CRCoverPage"/>
              <w:spacing w:after="0"/>
              <w:rPr>
                <w:ins w:id="8" w:author="Chunshan Xiong - CATT" w:date="2023-02-08T23:23:00Z"/>
                <w:rFonts w:eastAsiaTheme="minorEastAsia"/>
                <w:noProof/>
                <w:lang w:eastAsia="zh-CN"/>
              </w:rPr>
            </w:pPr>
            <w:ins w:id="9" w:author="Chunshan Xiong - CATT" w:date="2023-02-08T23:23:00Z">
              <w:r>
                <w:rPr>
                  <w:rFonts w:eastAsiaTheme="minorEastAsia"/>
                  <w:noProof/>
                  <w:lang w:eastAsia="zh-CN"/>
                </w:rPr>
                <w:t>Since there is no jitter information is provided during the PDU</w:t>
              </w:r>
              <w:r>
                <w:rPr>
                  <w:rFonts w:eastAsiaTheme="minorEastAsia" w:hint="eastAsia"/>
                  <w:noProof/>
                  <w:lang w:eastAsia="zh-CN"/>
                </w:rPr>
                <w:t xml:space="preserve"> </w:t>
              </w:r>
              <w:r>
                <w:rPr>
                  <w:rFonts w:eastAsiaTheme="minorEastAsia"/>
                  <w:noProof/>
                  <w:lang w:eastAsia="zh-CN"/>
                </w:rPr>
                <w:t>Session Establishment/Modification procedure, so for the first time jitter informaiton report, the jitter informatino shall be provided to the UPF immediately instead of larger than a threshold and NOTE Z1-1 is proposed.</w:t>
              </w:r>
            </w:ins>
          </w:p>
          <w:p w14:paraId="4DCD6C4F" w14:textId="77777777" w:rsidR="00223937" w:rsidRDefault="00223937" w:rsidP="00223937">
            <w:pPr>
              <w:pStyle w:val="CRCoverPage"/>
              <w:spacing w:after="0"/>
              <w:rPr>
                <w:ins w:id="10" w:author="Chunshan Xiong - CATT" w:date="2023-02-08T23:23:00Z"/>
                <w:rFonts w:eastAsiaTheme="minorEastAsia"/>
                <w:noProof/>
                <w:lang w:eastAsia="zh-CN"/>
              </w:rPr>
            </w:pPr>
          </w:p>
          <w:p w14:paraId="5CC0FCDF" w14:textId="25CAAC34" w:rsidR="00223937" w:rsidRDefault="00223937" w:rsidP="00223937">
            <w:pPr>
              <w:pStyle w:val="CRCoverPage"/>
              <w:spacing w:after="0"/>
              <w:rPr>
                <w:ins w:id="11" w:author="Chunshan Xiong - CATT" w:date="2023-02-10T11:22:00Z"/>
                <w:rFonts w:eastAsiaTheme="minorEastAsia"/>
                <w:noProof/>
                <w:lang w:eastAsia="zh-CN"/>
              </w:rPr>
            </w:pPr>
            <w:ins w:id="12" w:author="Chunshan Xiong - CATT" w:date="2023-02-08T23:23:00Z">
              <w:r>
                <w:rPr>
                  <w:rFonts w:eastAsiaTheme="minorEastAsia" w:hint="eastAsia"/>
                  <w:noProof/>
                  <w:lang w:eastAsia="zh-CN"/>
                </w:rPr>
                <w:t>B</w:t>
              </w:r>
              <w:r>
                <w:rPr>
                  <w:rFonts w:eastAsiaTheme="minorEastAsia"/>
                  <w:noProof/>
                  <w:lang w:eastAsia="zh-CN"/>
                </w:rPr>
                <w:t>ased on the RFCs for H.264/5/6</w:t>
              </w:r>
              <w:r>
                <w:rPr>
                  <w:rFonts w:eastAsiaTheme="minorEastAsia" w:hint="eastAsia"/>
                  <w:noProof/>
                  <w:lang w:eastAsia="zh-CN"/>
                </w:rPr>
                <w:t>,</w:t>
              </w:r>
              <w:r>
                <w:rPr>
                  <w:rFonts w:eastAsiaTheme="minorEastAsia"/>
                  <w:noProof/>
                  <w:lang w:eastAsia="zh-CN"/>
                </w:rPr>
                <w:t xml:space="preserve"> the "Marker“ bit </w:t>
              </w:r>
            </w:ins>
            <w:ins w:id="13" w:author="Chunshan Xiong - CATT" w:date="2023-02-10T09:30:00Z">
              <w:r w:rsidR="005351A6">
                <w:rPr>
                  <w:rFonts w:eastAsiaTheme="minorEastAsia"/>
                  <w:noProof/>
                  <w:lang w:eastAsia="zh-CN"/>
                </w:rPr>
                <w:t xml:space="preserve">in the RTP header </w:t>
              </w:r>
            </w:ins>
            <w:ins w:id="14" w:author="Chunshan Xiong - CATT" w:date="2023-02-08T23:23:00Z">
              <w:r>
                <w:rPr>
                  <w:rFonts w:eastAsiaTheme="minorEastAsia"/>
                  <w:noProof/>
                  <w:lang w:eastAsia="zh-CN"/>
                </w:rPr>
                <w:t>is set for the last NAL unit of a video frame and this "Marker" can be used to determine the end of last PDU set of the video burst.  If the last PDU with the "Marker" is lost, the UPF can determine the last received PDU based on the local and pre-configured time for the PSDB as approved in CR4046R1 (S2-2301472). In such case, the UPF can generate a dummy DL packet with the "End of Data Burst Indication" to indicate the end of the burst. And the NOTE Z2 is proposed to be removed.</w:t>
              </w:r>
            </w:ins>
          </w:p>
          <w:p w14:paraId="6B3D1D6E" w14:textId="77777777" w:rsidR="00F47668" w:rsidRDefault="00F47668" w:rsidP="00223937">
            <w:pPr>
              <w:pStyle w:val="CRCoverPage"/>
              <w:spacing w:after="0"/>
              <w:rPr>
                <w:ins w:id="15" w:author="Chunshan Xiong - CATT" w:date="2023-02-10T11:22:00Z"/>
                <w:rFonts w:eastAsiaTheme="minorEastAsia"/>
                <w:noProof/>
                <w:lang w:eastAsia="zh-CN"/>
              </w:rPr>
            </w:pPr>
          </w:p>
          <w:p w14:paraId="229EFD4C" w14:textId="1A1AED59" w:rsidR="00F47668" w:rsidRPr="00917999" w:rsidRDefault="00F47668" w:rsidP="00223937">
            <w:pPr>
              <w:pStyle w:val="CRCoverPage"/>
              <w:spacing w:after="0"/>
              <w:rPr>
                <w:ins w:id="16" w:author="Chunshan Xiong - CATT" w:date="2023-02-08T23:23:00Z"/>
                <w:rFonts w:eastAsiaTheme="minorEastAsia"/>
                <w:noProof/>
                <w:lang w:eastAsia="zh-CN"/>
              </w:rPr>
            </w:pPr>
            <w:ins w:id="17" w:author="Chunshan Xiong - CATT" w:date="2023-02-10T11:24:00Z">
              <w:r>
                <w:rPr>
                  <w:rFonts w:eastAsiaTheme="minorEastAsia"/>
                  <w:noProof/>
                  <w:lang w:eastAsia="zh-CN"/>
                </w:rPr>
                <w:lastRenderedPageBreak/>
                <w:t>"End" bit is not RTP</w:t>
              </w:r>
              <w:r>
                <w:rPr>
                  <w:rFonts w:eastAsiaTheme="minorEastAsia" w:hint="eastAsia"/>
                  <w:noProof/>
                  <w:lang w:eastAsia="zh-CN"/>
                </w:rPr>
                <w:t xml:space="preserve"> </w:t>
              </w:r>
              <w:r>
                <w:rPr>
                  <w:rFonts w:eastAsiaTheme="minorEastAsia"/>
                  <w:noProof/>
                  <w:lang w:eastAsia="zh-CN"/>
                </w:rPr>
                <w:t xml:space="preserve">extension header and </w:t>
              </w:r>
            </w:ins>
            <w:ins w:id="18" w:author="Chunshan Xiong - CATT" w:date="2023-02-10T11:22:00Z">
              <w:r>
                <w:rPr>
                  <w:rFonts w:eastAsiaTheme="minorEastAsia"/>
                  <w:noProof/>
                  <w:lang w:eastAsia="zh-CN"/>
                </w:rPr>
                <w:t>"E</w:t>
              </w:r>
            </w:ins>
            <w:ins w:id="19" w:author="Chunshan Xiong - CATT" w:date="2023-02-10T11:23:00Z">
              <w:r>
                <w:rPr>
                  <w:rFonts w:eastAsiaTheme="minorEastAsia"/>
                  <w:noProof/>
                  <w:lang w:eastAsia="zh-CN"/>
                </w:rPr>
                <w:t>nd“ bit is de</w:t>
              </w:r>
            </w:ins>
            <w:ins w:id="20" w:author="Chunshan Xiong - CATT" w:date="2023-02-10T13:18:00Z">
              <w:r w:rsidR="003E34D7">
                <w:rPr>
                  <w:rFonts w:eastAsiaTheme="minorEastAsia"/>
                  <w:noProof/>
                  <w:lang w:eastAsia="zh-CN"/>
                </w:rPr>
                <w:t>f</w:t>
              </w:r>
            </w:ins>
            <w:ins w:id="21" w:author="Chunshan Xiong - CATT" w:date="2023-02-10T11:23:00Z">
              <w:r>
                <w:rPr>
                  <w:rFonts w:eastAsiaTheme="minorEastAsia"/>
                  <w:noProof/>
                  <w:lang w:eastAsia="zh-CN"/>
                </w:rPr>
                <w:t xml:space="preserve">ined in RFC6184/7798/9328 for fragement Units packet only, </w:t>
              </w:r>
            </w:ins>
            <w:ins w:id="22" w:author="Chunshan Xiong - CATT" w:date="2023-02-10T11:24:00Z">
              <w:r>
                <w:rPr>
                  <w:rFonts w:eastAsiaTheme="minorEastAsia"/>
                  <w:noProof/>
                  <w:lang w:eastAsia="zh-CN"/>
                </w:rPr>
                <w:t xml:space="preserve">for </w:t>
              </w:r>
            </w:ins>
            <w:ins w:id="23" w:author="Chunshan Xiong - CATT" w:date="2023-02-10T11:26:00Z">
              <w:r w:rsidRPr="00F47668">
                <w:rPr>
                  <w:rFonts w:eastAsiaTheme="minorEastAsia"/>
                  <w:noProof/>
                  <w:lang w:eastAsia="zh-CN"/>
                </w:rPr>
                <w:t>Aggregation packet</w:t>
              </w:r>
            </w:ins>
            <w:ins w:id="24" w:author="Chunshan Xiong - CATT" w:date="2023-02-10T11:24:00Z">
              <w:r>
                <w:rPr>
                  <w:rFonts w:eastAsiaTheme="minorEastAsia"/>
                  <w:noProof/>
                  <w:lang w:eastAsia="zh-CN"/>
                </w:rPr>
                <w:t xml:space="preserve"> or Single Unit packet</w:t>
              </w:r>
            </w:ins>
            <w:ins w:id="25" w:author="Chunshan Xiong - CATT" w:date="2023-02-10T11:26:00Z">
              <w:r>
                <w:rPr>
                  <w:rFonts w:eastAsiaTheme="minorEastAsia"/>
                  <w:noProof/>
                  <w:lang w:eastAsia="zh-CN"/>
                </w:rPr>
                <w:t>, there is no "End" bit.</w:t>
              </w:r>
            </w:ins>
          </w:p>
          <w:p w14:paraId="72B1DF9C" w14:textId="77777777" w:rsidR="00223937" w:rsidRDefault="00223937" w:rsidP="00223937">
            <w:pPr>
              <w:pStyle w:val="CRCoverPage"/>
              <w:spacing w:after="0"/>
              <w:rPr>
                <w:ins w:id="26" w:author="Chunshan Xiong - CATT" w:date="2023-02-08T23:23:00Z"/>
                <w:noProof/>
              </w:rPr>
            </w:pPr>
          </w:p>
          <w:p w14:paraId="12B9D771" w14:textId="0627022A" w:rsidR="00E204FB" w:rsidRDefault="00223937" w:rsidP="00EB7846">
            <w:pPr>
              <w:pStyle w:val="CRCoverPage"/>
              <w:spacing w:after="0"/>
              <w:rPr>
                <w:ins w:id="27" w:author="Chunshan Xiong - CATT" w:date="2023-02-08T23:42:00Z"/>
                <w:rFonts w:eastAsiaTheme="minorEastAsia"/>
                <w:noProof/>
                <w:lang w:eastAsia="zh-CN"/>
              </w:rPr>
            </w:pPr>
            <w:ins w:id="28" w:author="Chunshan Xiong - CATT" w:date="2023-02-08T23:23:00Z">
              <w:r w:rsidRPr="00657FB3">
                <w:rPr>
                  <w:rFonts w:eastAsiaTheme="minorEastAsia"/>
                  <w:noProof/>
                  <w:lang w:eastAsia="zh-CN"/>
                </w:rPr>
                <w:t>The video slice can be the video parameter slice which provides critical information to help the video receiver to correctly decode and to display the following video frames or video slices. This video parameter slice can be included in the video burst and makes the number of the slices in the video burst can be changed, i.e. the number of the</w:t>
              </w:r>
              <w:r w:rsidRPr="00657FB3">
                <w:rPr>
                  <w:rFonts w:eastAsiaTheme="minorEastAsia" w:hint="eastAsia"/>
                  <w:noProof/>
                  <w:lang w:eastAsia="zh-CN"/>
                </w:rPr>
                <w:t xml:space="preserve"> P</w:t>
              </w:r>
              <w:r w:rsidRPr="00657FB3">
                <w:rPr>
                  <w:rFonts w:eastAsiaTheme="minorEastAsia"/>
                  <w:noProof/>
                  <w:lang w:eastAsia="zh-CN"/>
                </w:rPr>
                <w:t>DU Sets can be dynamically changed in the video bursts. Also for the RFCs for H.264/5/6, the RTP Aggregation packet can be used if the two video slices can be combined into one RTP packet, in such case, the PDU Set numbers in the data burst decrease one. In summary, the PDU Set number in the data bursts does not keep the same value and can be dynamically changed.</w:t>
              </w:r>
            </w:ins>
          </w:p>
          <w:p w14:paraId="7A6FAB69" w14:textId="77777777" w:rsidR="00E204FB" w:rsidRPr="00B84683" w:rsidRDefault="00E204FB" w:rsidP="00EB7846">
            <w:pPr>
              <w:pStyle w:val="CRCoverPage"/>
              <w:spacing w:after="0"/>
              <w:rPr>
                <w:noProof/>
              </w:rPr>
            </w:pPr>
          </w:p>
          <w:p w14:paraId="08246E4F" w14:textId="5B7AEA20" w:rsidR="00E204FB" w:rsidRPr="00B677A5" w:rsidRDefault="00E204FB" w:rsidP="00EB7846">
            <w:pPr>
              <w:pStyle w:val="CRCoverPage"/>
              <w:spacing w:after="0"/>
              <w:rPr>
                <w:rFonts w:eastAsiaTheme="minorEastAsia"/>
                <w:noProof/>
                <w:lang w:eastAsia="zh-CN"/>
              </w:rPr>
            </w:pPr>
            <w:ins w:id="29" w:author="Chunshan Xiong - CATT" w:date="2023-02-08T23:42:00Z">
              <w:r>
                <w:rPr>
                  <w:rFonts w:eastAsiaTheme="minorEastAsia" w:hint="eastAsia"/>
                  <w:noProof/>
                  <w:lang w:eastAsia="zh-CN"/>
                </w:rPr>
                <w:t>T</w:t>
              </w:r>
              <w:r>
                <w:rPr>
                  <w:rFonts w:eastAsiaTheme="minorEastAsia"/>
                  <w:noProof/>
                  <w:lang w:eastAsia="zh-CN"/>
                </w:rPr>
                <w:t>he N4 Session Modification and Session Level Report procedures are defined in TS23.502.</w:t>
              </w:r>
            </w:ins>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6881B"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p w14:paraId="62905AAF" w14:textId="77777777" w:rsidR="00B677A5" w:rsidRDefault="00B677A5" w:rsidP="00EB7846">
            <w:pPr>
              <w:pStyle w:val="CRCoverPage"/>
              <w:spacing w:after="0"/>
              <w:ind w:left="100"/>
              <w:rPr>
                <w:noProof/>
              </w:rPr>
            </w:pPr>
          </w:p>
          <w:p w14:paraId="48FFE7D9" w14:textId="0D8A8BE5" w:rsidR="00223937" w:rsidRPr="00AE7165" w:rsidRDefault="00223937" w:rsidP="00223937">
            <w:pPr>
              <w:pStyle w:val="CRCoverPage"/>
              <w:spacing w:after="0"/>
              <w:ind w:left="100"/>
              <w:rPr>
                <w:ins w:id="30" w:author="Chunshan Xiong - CATT" w:date="2023-02-08T23:24:00Z"/>
                <w:rFonts w:cs="Arial"/>
                <w:noProof/>
              </w:rPr>
            </w:pPr>
            <w:ins w:id="31" w:author="Chunshan Xiong - CATT" w:date="2023-02-08T23:24:00Z">
              <w:r w:rsidRPr="00AE7165">
                <w:rPr>
                  <w:rFonts w:cs="Arial" w:hint="eastAsia"/>
                  <w:noProof/>
                </w:rPr>
                <w:t>CR</w:t>
              </w:r>
              <w:r w:rsidRPr="00AE7165">
                <w:rPr>
                  <w:rFonts w:cs="Arial"/>
                  <w:noProof/>
                </w:rPr>
                <w:t xml:space="preserve"> </w:t>
              </w:r>
              <w:r w:rsidRPr="00AE7165">
                <w:rPr>
                  <w:rFonts w:cs="Arial" w:hint="eastAsia"/>
                  <w:noProof/>
                </w:rPr>
                <w:t>R</w:t>
              </w:r>
              <w:r w:rsidRPr="00AE7165">
                <w:rPr>
                  <w:rFonts w:cs="Arial"/>
                  <w:noProof/>
                </w:rPr>
                <w:t>2</w:t>
              </w:r>
              <w:r w:rsidRPr="00AE7165">
                <w:rPr>
                  <w:rFonts w:cs="Arial" w:hint="eastAsia"/>
                  <w:noProof/>
                </w:rPr>
                <w:t>:</w:t>
              </w:r>
            </w:ins>
          </w:p>
          <w:p w14:paraId="1C6E5C1B" w14:textId="77777777" w:rsidR="00223937" w:rsidRPr="00AE7165" w:rsidRDefault="00223937" w:rsidP="00223937">
            <w:pPr>
              <w:pStyle w:val="CRCoverPage"/>
              <w:spacing w:after="0"/>
              <w:ind w:left="100"/>
              <w:rPr>
                <w:ins w:id="32" w:author="Chunshan Xiong - CATT" w:date="2023-02-08T23:24:00Z"/>
                <w:rFonts w:cs="Arial"/>
                <w:noProof/>
              </w:rPr>
            </w:pPr>
            <w:ins w:id="33" w:author="Chunshan Xiong - CATT" w:date="2023-02-08T23:24:00Z">
              <w:r w:rsidRPr="00AE7165">
                <w:rPr>
                  <w:rFonts w:cs="Arial" w:hint="eastAsia"/>
                  <w:noProof/>
                </w:rPr>
                <w:t>A</w:t>
              </w:r>
              <w:r w:rsidRPr="00AE7165">
                <w:rPr>
                  <w:rFonts w:cs="Arial"/>
                  <w:noProof/>
                </w:rPr>
                <w:t>dding NOTE X-1:</w:t>
              </w:r>
              <w:r w:rsidRPr="00AE7165">
                <w:rPr>
                  <w:rFonts w:cs="Arial"/>
                  <w:noProof/>
                </w:rPr>
                <w:tab/>
                <w:t>During the PDU Session Establish/Modification procedure, the DL Periodicity associated Jitter information is not provided if the Jitter information is not available.</w:t>
              </w:r>
            </w:ins>
          </w:p>
          <w:p w14:paraId="50D03D57" w14:textId="77777777" w:rsidR="00223937" w:rsidRPr="00AE7165" w:rsidRDefault="00223937" w:rsidP="00223937">
            <w:pPr>
              <w:pStyle w:val="CRCoverPage"/>
              <w:spacing w:after="0"/>
              <w:ind w:left="100"/>
              <w:rPr>
                <w:ins w:id="34" w:author="Chunshan Xiong - CATT" w:date="2023-02-08T23:24:00Z"/>
                <w:rFonts w:cs="Arial"/>
                <w:noProof/>
              </w:rPr>
            </w:pPr>
            <w:ins w:id="35" w:author="Chunshan Xiong - CATT" w:date="2023-02-08T23:24:00Z">
              <w:r w:rsidRPr="00AE7165">
                <w:rPr>
                  <w:rFonts w:cs="Arial"/>
                  <w:noProof/>
                </w:rPr>
                <w:t>Adding NOTE Z1-1:</w:t>
              </w:r>
              <w:r w:rsidRPr="00AE7165">
                <w:rPr>
                  <w:rFonts w:cs="Arial"/>
                  <w:noProof/>
                </w:rPr>
                <w:tab/>
                <w:t>For the first time report, if the Jitter measurement is available, the UPF should immediately send the N6 Jitter Measurement Report to SMF.</w:t>
              </w:r>
            </w:ins>
          </w:p>
          <w:p w14:paraId="5FCE2206" w14:textId="77777777" w:rsidR="00223937" w:rsidRPr="00AE7165" w:rsidRDefault="00223937" w:rsidP="00223937">
            <w:pPr>
              <w:pStyle w:val="CRCoverPage"/>
              <w:spacing w:after="0"/>
              <w:ind w:left="100"/>
              <w:rPr>
                <w:ins w:id="36" w:author="Chunshan Xiong - CATT" w:date="2023-02-08T23:24:00Z"/>
                <w:rFonts w:cs="Arial"/>
                <w:noProof/>
              </w:rPr>
            </w:pPr>
          </w:p>
          <w:p w14:paraId="01FC1DD8" w14:textId="07C48B26" w:rsidR="00223937" w:rsidRDefault="00223937" w:rsidP="00223937">
            <w:pPr>
              <w:pStyle w:val="CRCoverPage"/>
              <w:spacing w:after="0"/>
              <w:ind w:left="100"/>
              <w:rPr>
                <w:ins w:id="37" w:author="Chunshan Xiong - CATT" w:date="2023-02-08T23:40:00Z"/>
                <w:rFonts w:cs="Arial"/>
                <w:noProof/>
              </w:rPr>
            </w:pPr>
            <w:ins w:id="38" w:author="Chunshan Xiong - CATT" w:date="2023-02-08T23:24:00Z">
              <w:r w:rsidRPr="00AE7165">
                <w:rPr>
                  <w:rFonts w:cs="Arial"/>
                  <w:noProof/>
                </w:rPr>
                <w:t>The UPF may identify the last PDU of a Data burst in the DL traffic based on the End indication according to the  Protocol Description (e.g. "Marker"  in the RTP</w:t>
              </w:r>
              <w:r w:rsidRPr="00AE7165">
                <w:rPr>
                  <w:rFonts w:cs="Arial" w:hint="eastAsia"/>
                  <w:noProof/>
                </w:rPr>
                <w:t xml:space="preserve"> </w:t>
              </w:r>
              <w:r w:rsidR="00D62561">
                <w:rPr>
                  <w:rFonts w:cs="Arial"/>
                  <w:noProof/>
                </w:rPr>
                <w:t>header</w:t>
              </w:r>
              <w:r w:rsidRPr="00AE7165">
                <w:rPr>
                  <w:rFonts w:cs="Arial"/>
                  <w:noProof/>
                </w:rPr>
                <w:t xml:space="preserve"> </w:t>
              </w:r>
            </w:ins>
            <w:proofErr w:type="gramStart"/>
            <w:ins w:id="39" w:author="Chunshan Xiong - CATT" w:date="2023-02-10T13:18:00Z">
              <w:r w:rsidR="003E34D7">
                <w:rPr>
                  <w:lang w:eastAsia="zh-CN"/>
                </w:rPr>
                <w:t xml:space="preserve">and </w:t>
              </w:r>
              <w:r w:rsidR="003E34D7">
                <w:t xml:space="preserve"> "</w:t>
              </w:r>
              <w:proofErr w:type="gramEnd"/>
              <w:r w:rsidR="003E34D7">
                <w:t>End" in the RTP payload header(if available)</w:t>
              </w:r>
            </w:ins>
            <w:ins w:id="40" w:author="Chunshan Xiong - CATT" w:date="2023-02-08T23:24:00Z">
              <w:r w:rsidRPr="00AE7165">
                <w:rPr>
                  <w:rFonts w:cs="Arial"/>
                  <w:noProof/>
                </w:rPr>
                <w:t>) and provides an End of Data Burst indication to the NG-RAN over GTP-U of the last PDU of a Data burst. The UPF may generate a dummy packet if there is no further DL PDU within a local pre-configured time and provides the End of Data Burst indication to the NG-RAN over GTP-U in the generated dummy packet.</w:t>
              </w:r>
            </w:ins>
          </w:p>
          <w:p w14:paraId="7E8AC192" w14:textId="77777777" w:rsidR="00E204FB" w:rsidRDefault="00E204FB" w:rsidP="00223937">
            <w:pPr>
              <w:pStyle w:val="CRCoverPage"/>
              <w:spacing w:after="0"/>
              <w:ind w:left="100"/>
              <w:rPr>
                <w:ins w:id="41" w:author="Chunshan Xiong - CATT" w:date="2023-02-08T23:24:00Z"/>
                <w:rFonts w:cs="Arial"/>
                <w:noProof/>
              </w:rPr>
            </w:pPr>
          </w:p>
          <w:p w14:paraId="7EBCC439" w14:textId="75068675" w:rsidR="00223937" w:rsidRDefault="00223937" w:rsidP="00223937">
            <w:pPr>
              <w:pStyle w:val="CRCoverPage"/>
              <w:spacing w:after="0"/>
              <w:ind w:left="100"/>
              <w:rPr>
                <w:ins w:id="42" w:author="Chunshan Xiong - CATT" w:date="2023-02-08T23:40:00Z"/>
                <w:rFonts w:cs="Arial"/>
                <w:noProof/>
              </w:rPr>
            </w:pPr>
            <w:ins w:id="43" w:author="Chunshan Xiong - CATT" w:date="2023-02-08T23:24:00Z">
              <w:r w:rsidRPr="00B84683">
                <w:rPr>
                  <w:rFonts w:cs="Arial" w:hint="eastAsia"/>
                  <w:noProof/>
                </w:rPr>
                <w:t>A</w:t>
              </w:r>
              <w:r w:rsidRPr="00B84683">
                <w:rPr>
                  <w:rFonts w:cs="Arial"/>
                  <w:noProof/>
                </w:rPr>
                <w:t>dd a NOTE X1: T</w:t>
              </w:r>
            </w:ins>
            <w:ins w:id="44" w:author="Chunshan Xiong - CATT" w:date="2023-02-10T13:46:00Z">
              <w:r w:rsidR="007B13E9">
                <w:t xml:space="preserve"> </w:t>
              </w:r>
              <w:r w:rsidR="007B13E9" w:rsidRPr="007B13E9">
                <w:rPr>
                  <w:rFonts w:cs="Arial"/>
                  <w:noProof/>
                </w:rPr>
                <w:t>NOTE X1: The number of PDU Sets in different data burst of the</w:t>
              </w:r>
              <w:r w:rsidR="007B13E9">
                <w:rPr>
                  <w:rFonts w:cs="Arial"/>
                  <w:noProof/>
                </w:rPr>
                <w:t xml:space="preserve"> same QoS Flow can be different</w:t>
              </w:r>
            </w:ins>
            <w:bookmarkStart w:id="45" w:name="_GoBack"/>
            <w:bookmarkEnd w:id="45"/>
            <w:ins w:id="46" w:author="Chunshan Xiong - CATT" w:date="2023-02-08T23:24:00Z">
              <w:r w:rsidRPr="00B84683">
                <w:rPr>
                  <w:rFonts w:cs="Arial"/>
                  <w:noProof/>
                </w:rPr>
                <w:t>.</w:t>
              </w:r>
            </w:ins>
          </w:p>
          <w:p w14:paraId="2C30EEBC" w14:textId="77777777" w:rsidR="00E204FB" w:rsidRPr="00B84683" w:rsidRDefault="00E204FB" w:rsidP="00223937">
            <w:pPr>
              <w:pStyle w:val="CRCoverPage"/>
              <w:spacing w:after="0"/>
              <w:ind w:left="100"/>
              <w:rPr>
                <w:ins w:id="47" w:author="Chunshan Xiong - CATT" w:date="2023-02-08T23:24:00Z"/>
                <w:rFonts w:cs="Arial"/>
                <w:noProof/>
              </w:rPr>
            </w:pPr>
          </w:p>
          <w:p w14:paraId="643C5AAE" w14:textId="77777777" w:rsidR="00AE7165" w:rsidRDefault="00223937" w:rsidP="00E204FB">
            <w:pPr>
              <w:pStyle w:val="CRCoverPage"/>
              <w:spacing w:after="0"/>
              <w:ind w:left="100"/>
              <w:rPr>
                <w:ins w:id="48" w:author="Chunshan Xiong - CATT" w:date="2023-02-08T23:42:00Z"/>
                <w:rFonts w:cs="Arial"/>
                <w:noProof/>
              </w:rPr>
            </w:pPr>
            <w:ins w:id="49" w:author="Chunshan Xiong - CATT" w:date="2023-02-08T23:24:00Z">
              <w:r w:rsidRPr="00AE7165">
                <w:rPr>
                  <w:rFonts w:cs="Arial"/>
                  <w:noProof/>
                </w:rPr>
                <w:t>Removed the EN on TSCAI and NOTE Z2.</w:t>
              </w:r>
            </w:ins>
          </w:p>
          <w:p w14:paraId="08246E55" w14:textId="218AC88C" w:rsidR="00E204FB" w:rsidRPr="002D575A" w:rsidRDefault="00E204FB" w:rsidP="00E204FB">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F02DCE"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50" w:name="_Toc27846418"/>
      <w:bookmarkStart w:id="51" w:name="_Toc51768986"/>
      <w:bookmarkStart w:id="52" w:name="_Toc83792942"/>
      <w:bookmarkStart w:id="53" w:name="_Toc83301500"/>
      <w:bookmarkStart w:id="54" w:name="_Toc36187542"/>
      <w:bookmarkStart w:id="55" w:name="_Toc47342288"/>
      <w:bookmarkStart w:id="56" w:name="_Toc45183446"/>
      <w:bookmarkStart w:id="57" w:name="_Toc20149624"/>
      <w:bookmarkStart w:id="58" w:name="_Toc27846415"/>
      <w:bookmarkStart w:id="59" w:name="_Toc36187539"/>
      <w:bookmarkStart w:id="60" w:name="_Toc45183443"/>
      <w:bookmarkStart w:id="61" w:name="_Toc47342285"/>
      <w:bookmarkStart w:id="62" w:name="_Toc51768983"/>
      <w:bookmarkStart w:id="63"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64" w:name="_Toc36187796"/>
      <w:bookmarkStart w:id="65" w:name="_Toc45183700"/>
      <w:bookmarkStart w:id="66" w:name="_Toc47342542"/>
      <w:bookmarkStart w:id="67" w:name="_Toc51769242"/>
      <w:bookmarkStart w:id="68" w:name="_Toc122440345"/>
      <w:bookmarkStart w:id="69" w:name="_Toc20149865"/>
      <w:bookmarkStart w:id="70" w:name="_Toc27846662"/>
      <w:bookmarkStart w:id="71" w:name="_Toc36187790"/>
      <w:bookmarkStart w:id="72" w:name="_Toc45183694"/>
      <w:bookmarkStart w:id="73" w:name="_Toc47342536"/>
      <w:bookmarkStart w:id="74" w:name="_Toc51769236"/>
      <w:bookmarkStart w:id="75" w:name="_Toc12244033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F55B4A">
        <w:rPr>
          <w:rFonts w:ascii="Arial" w:eastAsia="Times New Roman" w:hAnsi="Arial"/>
          <w:sz w:val="22"/>
        </w:rPr>
        <w:t>5.8.2.11.11</w:t>
      </w:r>
      <w:r w:rsidRPr="00F55B4A">
        <w:rPr>
          <w:rFonts w:ascii="Arial" w:eastAsia="Times New Roman" w:hAnsi="Arial"/>
          <w:sz w:val="22"/>
        </w:rPr>
        <w:tab/>
        <w:t>Session Reporting Rule</w:t>
      </w:r>
      <w:bookmarkEnd w:id="64"/>
      <w:bookmarkEnd w:id="65"/>
      <w:bookmarkEnd w:id="66"/>
      <w:bookmarkEnd w:id="67"/>
      <w:bookmarkEnd w:id="68"/>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 xml:space="preserve">Per </w:t>
      </w:r>
      <w:proofErr w:type="spellStart"/>
      <w:r w:rsidRPr="00F55B4A">
        <w:rPr>
          <w:rFonts w:eastAsia="Times New Roman"/>
          <w:lang w:eastAsia="en-GB"/>
        </w:rPr>
        <w:t>QoS</w:t>
      </w:r>
      <w:proofErr w:type="spellEnd"/>
      <w:r w:rsidRPr="00F55B4A">
        <w:rPr>
          <w:rFonts w:eastAsia="Times New Roman"/>
          <w:lang w:eastAsia="en-GB"/>
        </w:rPr>
        <w:t xml:space="preserve"> Flow per UE </w:t>
      </w:r>
      <w:proofErr w:type="spellStart"/>
      <w:r w:rsidRPr="00F55B4A">
        <w:rPr>
          <w:rFonts w:eastAsia="Times New Roman"/>
          <w:lang w:eastAsia="en-GB"/>
        </w:rPr>
        <w:t>QoS</w:t>
      </w:r>
      <w:proofErr w:type="spellEnd"/>
      <w:r w:rsidRPr="00F55B4A">
        <w:rPr>
          <w:rFonts w:eastAsia="Times New Roman"/>
          <w:lang w:eastAsia="en-GB"/>
        </w:rPr>
        <w:t xml:space="preserve">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ins w:id="76" w:author="S2-2301385" w:date="2023-02-06T13:41:00Z"/>
          <w:rFonts w:eastAsia="Times New Roman"/>
          <w:lang w:eastAsia="en-GB"/>
        </w:rPr>
      </w:pPr>
      <w:ins w:id="77" w:author="S2-2301385" w:date="2023-02-06T13:41:00Z">
        <w:r>
          <w:rPr>
            <w:rFonts w:eastAsia="Times New Roman"/>
            <w:lang w:eastAsia="en-GB"/>
          </w:rPr>
          <w:t xml:space="preserve">-    </w:t>
        </w:r>
        <w:r w:rsidR="00A330A8">
          <w:rPr>
            <w:rFonts w:eastAsia="Times New Roman"/>
            <w:lang w:eastAsia="en-GB"/>
          </w:rPr>
          <w:t xml:space="preserve">Per </w:t>
        </w:r>
        <w:r w:rsidR="00B5116F" w:rsidRPr="00277869">
          <w:rPr>
            <w:rFonts w:eastAsia="Times New Roman"/>
            <w:lang w:eastAsia="en-GB"/>
          </w:rPr>
          <w:t>N6</w:t>
        </w:r>
        <w:r w:rsidR="00D5011F">
          <w:rPr>
            <w:rFonts w:eastAsia="Times New Roman"/>
            <w:lang w:eastAsia="en-GB"/>
          </w:rPr>
          <w:t xml:space="preserve"> </w:t>
        </w:r>
        <w:r w:rsidR="00A330A8">
          <w:rPr>
            <w:rFonts w:eastAsia="Times New Roman"/>
            <w:lang w:eastAsia="en-GB"/>
          </w:rPr>
          <w:t xml:space="preserve">PDR Jitter </w:t>
        </w:r>
        <w:r w:rsidR="00AE4D00">
          <w:rPr>
            <w:rFonts w:eastAsia="Times New Roman"/>
            <w:lang w:eastAsia="en-GB"/>
          </w:rPr>
          <w:t>M</w:t>
        </w:r>
        <w:r w:rsidR="00A330A8">
          <w:rPr>
            <w:rFonts w:eastAsia="Times New Roman"/>
            <w:lang w:eastAsia="en-GB"/>
          </w:rPr>
          <w:t xml:space="preserve">easurement </w:t>
        </w:r>
        <w:r w:rsidR="00AE4D00">
          <w:rPr>
            <w:rFonts w:eastAsia="Times New Roman"/>
            <w:lang w:eastAsia="en-GB"/>
          </w:rPr>
          <w:t>R</w:t>
        </w:r>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Monitoring per </w:t>
            </w: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 xml:space="preserve">Indicates the UPF to apply the </w:t>
            </w: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Monitoring report for one or more </w:t>
            </w: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78" w:author="S2-2301385" w:date="2023-02-06T13:41: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79" w:author="S2-2301385" w:date="2023-02-06T13:41:00Z"/>
                <w:rFonts w:ascii="Arial" w:eastAsia="Times New Roman" w:hAnsi="Arial"/>
                <w:sz w:val="18"/>
                <w:lang w:eastAsia="en-GB"/>
              </w:rPr>
            </w:pPr>
            <w:ins w:id="80" w:author="S2-2301385" w:date="2023-02-06T13:41:00Z">
              <w:r w:rsidRPr="00277869">
                <w:rPr>
                  <w:rFonts w:ascii="Arial" w:eastAsia="Times New Roman" w:hAnsi="Arial"/>
                  <w:sz w:val="18"/>
                  <w:lang w:eastAsia="en-GB"/>
                </w:rPr>
                <w:t>N6</w:t>
              </w:r>
              <w:r>
                <w:rPr>
                  <w:rFonts w:ascii="Arial" w:eastAsia="Times New Roman" w:hAnsi="Arial"/>
                  <w:sz w:val="18"/>
                  <w:lang w:eastAsia="en-GB"/>
                </w:rPr>
                <w:t xml:space="preserve"> </w:t>
              </w:r>
              <w:r w:rsidR="00087C45">
                <w:rPr>
                  <w:rFonts w:ascii="Arial" w:eastAsia="Times New Roman" w:hAnsi="Arial"/>
                  <w:sz w:val="18"/>
                  <w:lang w:eastAsia="en-GB"/>
                </w:rPr>
                <w:t xml:space="preserve">Jitter Measurement </w:t>
              </w:r>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81" w:author="S2-2301385" w:date="2023-02-06T13:41:00Z"/>
                <w:rFonts w:ascii="Arial" w:eastAsia="Times New Roman" w:hAnsi="Arial"/>
                <w:sz w:val="18"/>
                <w:lang w:eastAsia="en-GB"/>
              </w:rPr>
            </w:pPr>
            <w:ins w:id="82" w:author="S2-2301385" w:date="2023-02-06T13:41:00Z">
              <w:r w:rsidRPr="00F55B4A">
                <w:rPr>
                  <w:rFonts w:ascii="Arial" w:eastAsia="Times New Roman" w:hAnsi="Arial"/>
                  <w:sz w:val="18"/>
                  <w:lang w:eastAsia="en-GB"/>
                </w:rPr>
                <w:t xml:space="preserve">Indicates the UPF to report </w:t>
              </w:r>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r>
                <w:rPr>
                  <w:rFonts w:ascii="Arial" w:eastAsia="Times New Roman" w:hAnsi="Arial"/>
                  <w:sz w:val="18"/>
                  <w:lang w:eastAsia="en-GB"/>
                </w:rPr>
                <w:t xml:space="preserve">jitter information </w:t>
              </w:r>
              <w:r w:rsidR="0091513F">
                <w:rPr>
                  <w:rFonts w:ascii="Arial" w:eastAsia="Times New Roman" w:hAnsi="Arial"/>
                  <w:sz w:val="18"/>
                  <w:lang w:eastAsia="en-GB"/>
                </w:rPr>
                <w:t>associated with</w:t>
              </w:r>
              <w:r w:rsidR="004569B7">
                <w:rPr>
                  <w:rFonts w:ascii="Arial" w:eastAsia="Times New Roman" w:hAnsi="Arial"/>
                  <w:sz w:val="18"/>
                  <w:lang w:eastAsia="en-GB"/>
                </w:rPr>
                <w:t xml:space="preserve"> a </w:t>
              </w:r>
              <w:r w:rsidR="0091513F">
                <w:rPr>
                  <w:rFonts w:ascii="Arial" w:eastAsia="Times New Roman" w:hAnsi="Arial"/>
                  <w:sz w:val="18"/>
                  <w:lang w:eastAsia="en-GB"/>
                </w:rPr>
                <w:t xml:space="preserve">DL </w:t>
              </w:r>
              <w:r w:rsidR="00E34144">
                <w:rPr>
                  <w:rFonts w:ascii="Arial" w:eastAsia="Times New Roman" w:hAnsi="Arial"/>
                  <w:sz w:val="18"/>
                  <w:lang w:eastAsia="en-GB"/>
                </w:rPr>
                <w:t xml:space="preserve">Periodicity </w:t>
              </w:r>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r w:rsidR="0058279C">
                <w:rPr>
                  <w:rFonts w:ascii="Arial" w:eastAsia="Times New Roman" w:hAnsi="Arial"/>
                  <w:sz w:val="18"/>
                  <w:lang w:eastAsia="en-GB"/>
                </w:rPr>
                <w:t>PDR</w:t>
              </w:r>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83" w:author="S2-2301385" w:date="2023-02-06T13:41:00Z"/>
                <w:rFonts w:ascii="Arial" w:eastAsia="Times New Roman" w:hAnsi="Arial"/>
                <w:sz w:val="18"/>
                <w:lang w:eastAsia="en-GB"/>
              </w:rPr>
            </w:pPr>
            <w:ins w:id="84" w:author="S2-2301385" w:date="2023-02-06T13:41:00Z">
              <w:r>
                <w:rPr>
                  <w:rFonts w:ascii="Arial" w:eastAsia="Times New Roman" w:hAnsi="Arial"/>
                  <w:sz w:val="18"/>
                  <w:lang w:eastAsia="en-GB"/>
                </w:rPr>
                <w:t xml:space="preserve">The IE is defined in clause </w:t>
              </w:r>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w:t>
            </w: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Monitoring per </w:t>
            </w: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 xml:space="preserve">Indicates the </w:t>
            </w: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Monitoring result for one or more </w:t>
            </w:r>
            <w:proofErr w:type="spellStart"/>
            <w:r w:rsidRPr="00F55B4A">
              <w:rPr>
                <w:rFonts w:ascii="Arial" w:eastAsia="Times New Roman" w:hAnsi="Arial"/>
                <w:sz w:val="18"/>
                <w:lang w:eastAsia="en-GB"/>
              </w:rPr>
              <w:t>QoS</w:t>
            </w:r>
            <w:proofErr w:type="spellEnd"/>
            <w:r w:rsidRPr="00F55B4A">
              <w:rPr>
                <w:rFonts w:ascii="Arial" w:eastAsia="Times New Roman" w:hAnsi="Arial"/>
                <w:sz w:val="18"/>
                <w:lang w:eastAsia="en-GB"/>
              </w:rPr>
              <w:t xml:space="preserve">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85" w:name="_Hlk123837132"/>
            <w:r w:rsidRPr="00F55B4A">
              <w:rPr>
                <w:rFonts w:ascii="Arial" w:eastAsia="Times New Roman" w:hAnsi="Arial"/>
                <w:sz w:val="18"/>
                <w:lang w:eastAsia="en-GB"/>
              </w:rPr>
              <w:t>The IE is defined in clause 7.5.8.6 of TS 29.244 [65].</w:t>
            </w:r>
            <w:bookmarkEnd w:id="85"/>
          </w:p>
        </w:tc>
      </w:tr>
      <w:tr w:rsidR="00491119" w:rsidRPr="00F55B4A" w14:paraId="08246ECA" w14:textId="77777777" w:rsidTr="00491119">
        <w:trPr>
          <w:cantSplit/>
          <w:jc w:val="center"/>
          <w:ins w:id="86" w:author="S2-2301385" w:date="2023-02-06T13:41: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87" w:author="S2-2301385" w:date="2023-02-06T13:41:00Z"/>
                <w:rFonts w:ascii="Arial" w:eastAsia="Times New Roman" w:hAnsi="Arial"/>
                <w:sz w:val="18"/>
                <w:lang w:eastAsia="en-GB"/>
              </w:rPr>
            </w:pPr>
            <w:ins w:id="88" w:author="S2-2301385" w:date="2023-02-06T13:41:00Z">
              <w:r w:rsidRPr="00277869">
                <w:rPr>
                  <w:rFonts w:ascii="Arial" w:eastAsia="Times New Roman" w:hAnsi="Arial"/>
                  <w:sz w:val="18"/>
                  <w:lang w:eastAsia="en-GB"/>
                </w:rPr>
                <w:t>N6</w:t>
              </w:r>
              <w:r>
                <w:rPr>
                  <w:rFonts w:ascii="Arial" w:eastAsia="Times New Roman" w:hAnsi="Arial"/>
                  <w:sz w:val="18"/>
                  <w:lang w:eastAsia="en-GB"/>
                </w:rPr>
                <w:t xml:space="preserve"> </w:t>
              </w:r>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89" w:author="S2-2301385" w:date="2023-02-06T13:41:00Z"/>
                <w:rFonts w:ascii="Arial" w:eastAsia="Times New Roman" w:hAnsi="Arial"/>
                <w:sz w:val="18"/>
                <w:lang w:eastAsia="en-GB"/>
              </w:rPr>
            </w:pPr>
            <w:ins w:id="90" w:author="S2-2301385" w:date="2023-02-06T13:41:00Z">
              <w:r w:rsidRPr="00F55B4A">
                <w:rPr>
                  <w:rFonts w:ascii="Arial" w:eastAsia="Times New Roman" w:hAnsi="Arial"/>
                  <w:sz w:val="18"/>
                  <w:lang w:eastAsia="en-GB"/>
                </w:rPr>
                <w:t xml:space="preserve">Indicates the </w:t>
              </w:r>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91" w:author="S2-2301385" w:date="2023-02-06T13:41:00Z"/>
                <w:rFonts w:ascii="Arial" w:eastAsia="Times New Roman" w:hAnsi="Arial"/>
                <w:sz w:val="18"/>
                <w:lang w:eastAsia="en-GB"/>
              </w:rPr>
            </w:pPr>
            <w:ins w:id="92" w:author="S2-2301385" w:date="2023-02-06T13:41: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5"/>
      </w:pPr>
      <w:bookmarkStart w:id="93" w:name="_Toc122440340"/>
      <w:r w:rsidRPr="001B7C50">
        <w:t>5.8.2.11.6</w:t>
      </w:r>
      <w:r w:rsidRPr="001B7C50">
        <w:tab/>
        <w:t>Forwarding Action Rule</w:t>
      </w:r>
      <w:bookmarkEnd w:id="93"/>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w:t>
      </w:r>
      <w:proofErr w:type="spellStart"/>
      <w:r w:rsidRPr="001B7C50">
        <w:t>decapsulation</w:t>
      </w:r>
      <w:proofErr w:type="spellEnd"/>
      <w:r w:rsidRPr="001B7C50">
        <w:t xml:space="preserve">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w:t>
            </w:r>
            <w:proofErr w:type="gramStart"/>
            <w:r w:rsidRPr="001B7C50">
              <w:t>5G</w:t>
            </w:r>
            <w:proofErr w:type="gramEnd"/>
            <w:r w:rsidRPr="001B7C50">
              <w:t xml:space="preserve">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 xml:space="preserve">Contains the CN tunnel info, N6 tunnel info or </w:t>
            </w:r>
            <w:proofErr w:type="gramStart"/>
            <w:r w:rsidRPr="001B7C50">
              <w:t>AN</w:t>
            </w:r>
            <w:proofErr w:type="gramEnd"/>
            <w:r w:rsidRPr="001B7C50">
              <w:t xml:space="preserve">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94" w:author="S2-2301385" w:date="2023-02-06T13:41:00Z"/>
              </w:rPr>
            </w:pPr>
            <w:r w:rsidRPr="001B7C50">
              <w:t xml:space="preserve">The time stamps should be added in the GTP-U header if </w:t>
            </w:r>
            <w:proofErr w:type="spellStart"/>
            <w:r w:rsidRPr="001B7C50">
              <w:t>QoS</w:t>
            </w:r>
            <w:proofErr w:type="spellEnd"/>
            <w:r w:rsidRPr="001B7C50">
              <w:t xml:space="preserve"> Monitoring is enabled for the traffic corresponding to the PDR(s).</w:t>
            </w:r>
          </w:p>
          <w:p w14:paraId="08246EF5" w14:textId="408F2FE3" w:rsidR="00AF731A" w:rsidRPr="001B7C50" w:rsidRDefault="00C4171C" w:rsidP="00336C81">
            <w:pPr>
              <w:pStyle w:val="TAL"/>
            </w:pPr>
            <w:ins w:id="95" w:author="S2-2301385" w:date="2023-02-06T13:41:00Z">
              <w:r>
                <w:rPr>
                  <w:lang w:eastAsia="zh-CN"/>
                </w:rPr>
                <w:t>A</w:t>
              </w:r>
              <w:r w:rsidR="009F4582">
                <w:rPr>
                  <w:lang w:eastAsia="zh-CN"/>
                </w:rPr>
                <w:t xml:space="preserve">n End of Data Burst </w:t>
              </w:r>
              <w:r w:rsidR="00A5722D">
                <w:rPr>
                  <w:lang w:eastAsia="zh-CN"/>
                </w:rPr>
                <w:t>indication</w:t>
              </w:r>
              <w:r w:rsidR="009F4582">
                <w:rPr>
                  <w:lang w:eastAsia="zh-CN"/>
                </w:rPr>
                <w:t xml:space="preserve"> </w:t>
              </w:r>
              <w:r w:rsidR="00845D58">
                <w:rPr>
                  <w:lang w:eastAsia="zh-CN"/>
                </w:rPr>
                <w:t xml:space="preserve">should be added </w:t>
              </w:r>
              <w:r>
                <w:rPr>
                  <w:lang w:eastAsia="zh-CN"/>
                </w:rPr>
                <w:t xml:space="preserve">to the last PDU of each Data Burst </w:t>
              </w:r>
              <w:r w:rsidR="009F4582">
                <w:rPr>
                  <w:lang w:eastAsia="zh-CN"/>
                </w:rPr>
                <w:t xml:space="preserve">in the GTP-U </w:t>
              </w:r>
              <w:r w:rsidR="00A5722D">
                <w:rPr>
                  <w:lang w:eastAsia="zh-CN"/>
                </w:rPr>
                <w:t>header</w:t>
              </w:r>
              <w:r w:rsidR="007D706B">
                <w:rPr>
                  <w:lang w:eastAsia="zh-CN"/>
                </w:rPr>
                <w:t xml:space="preserve">, </w:t>
              </w:r>
              <w:r w:rsidR="00B30C80">
                <w:rPr>
                  <w:lang w:eastAsia="zh-CN"/>
                </w:rPr>
                <w:t>See</w:t>
              </w:r>
              <w:r w:rsidR="009F4582">
                <w:rPr>
                  <w:lang w:eastAsia="zh-CN"/>
                </w:rPr>
                <w:t xml:space="preserve"> clause</w:t>
              </w:r>
              <w:r w:rsidR="00AA5DD5">
                <w:rPr>
                  <w:lang w:eastAsia="zh-CN"/>
                </w:rPr>
                <w:t xml:space="preserve"> </w:t>
              </w:r>
              <w:r w:rsidR="009F4582" w:rsidRPr="00480F81">
                <w:rPr>
                  <w:lang w:eastAsia="zh-CN"/>
                </w:rPr>
                <w:t>5.4.X.</w:t>
              </w:r>
              <w:r w:rsidR="0091513F">
                <w:rPr>
                  <w:lang w:eastAsia="zh-CN"/>
                </w:rPr>
                <w:t>3</w:t>
              </w:r>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proofErr w:type="gramStart"/>
            <w:r w:rsidRPr="001B7C50">
              <w:t>or</w:t>
            </w:r>
            <w:proofErr w:type="gramEnd"/>
            <w:r w:rsidRPr="001B7C50">
              <w:t xml:space="preserve">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 xml:space="preserve">Request for </w:t>
            </w:r>
            <w:proofErr w:type="spellStart"/>
            <w:r w:rsidRPr="001B7C50">
              <w:t>Proxying</w:t>
            </w:r>
            <w:proofErr w:type="spellEnd"/>
            <w:r w:rsidRPr="001B7C50">
              <w:t xml:space="preserve"> in UPF</w:t>
            </w:r>
          </w:p>
        </w:tc>
        <w:tc>
          <w:tcPr>
            <w:tcW w:w="4141" w:type="dxa"/>
          </w:tcPr>
          <w:p w14:paraId="08246F0A" w14:textId="77777777" w:rsidR="00AF731A" w:rsidRPr="001B7C50" w:rsidRDefault="00AF731A" w:rsidP="00336C81">
            <w:pPr>
              <w:pStyle w:val="TAL"/>
            </w:pPr>
            <w:r w:rsidRPr="001B7C50">
              <w:t xml:space="preserve">Indicates that the UPF shall perform ARP </w:t>
            </w:r>
            <w:proofErr w:type="spellStart"/>
            <w:r w:rsidRPr="001B7C50">
              <w:t>proxying</w:t>
            </w:r>
            <w:proofErr w:type="spellEnd"/>
            <w:r w:rsidRPr="001B7C50">
              <w:t xml:space="preserve"> and / or IPv6 Neighbour Solicitation </w:t>
            </w:r>
            <w:proofErr w:type="spellStart"/>
            <w:r w:rsidRPr="001B7C50">
              <w:t>Proxying</w:t>
            </w:r>
            <w:proofErr w:type="spellEnd"/>
            <w:r w:rsidRPr="001B7C50">
              <w:t xml:space="preserve">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 xml:space="preserve">In the architecture defined in clause 5.34, the rules exchanged between I-SMF and SMF are not associated with a N4 Session ID but are associated with </w:t>
            </w:r>
            <w:proofErr w:type="gramStart"/>
            <w:r w:rsidRPr="001B7C50">
              <w:t>a</w:t>
            </w:r>
            <w:proofErr w:type="gramEnd"/>
            <w:r w:rsidRPr="001B7C50">
              <w:t xml:space="preserve"> N16a association.</w:t>
            </w:r>
          </w:p>
        </w:tc>
      </w:tr>
    </w:tbl>
    <w:p w14:paraId="08246F25" w14:textId="77777777" w:rsidR="00AF731A" w:rsidRDefault="00AF731A" w:rsidP="00F55B4A">
      <w:pPr>
        <w:rPr>
          <w:rFonts w:eastAsia="Times New Roman"/>
        </w:rPr>
      </w:pPr>
    </w:p>
    <w:bookmarkEnd w:id="69"/>
    <w:bookmarkEnd w:id="70"/>
    <w:bookmarkEnd w:id="71"/>
    <w:bookmarkEnd w:id="72"/>
    <w:bookmarkEnd w:id="73"/>
    <w:bookmarkEnd w:id="74"/>
    <w:bookmarkEnd w:id="75"/>
    <w:p w14:paraId="08246F72" w14:textId="77777777"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96"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96"/>
    </w:p>
    <w:p w14:paraId="0B48A4F9" w14:textId="0230F5FE" w:rsidR="00B11445" w:rsidRPr="000C59FE" w:rsidRDefault="00B11445" w:rsidP="000C59FE">
      <w:pPr>
        <w:keepNext/>
        <w:keepLines/>
        <w:spacing w:before="120"/>
        <w:ind w:left="1134" w:hanging="1134"/>
        <w:outlineLvl w:val="2"/>
        <w:rPr>
          <w:ins w:id="97" w:author="S2-2301385" w:date="2023-02-06T13:41:00Z"/>
          <w:rFonts w:ascii="Arial" w:eastAsia="Times New Roman" w:hAnsi="Arial"/>
          <w:sz w:val="28"/>
        </w:rPr>
      </w:pPr>
      <w:bookmarkStart w:id="98" w:name="_Hlk124508763"/>
      <w:ins w:id="99" w:author="S2-2301385" w:date="2023-02-06T13:41:00Z">
        <w:r w:rsidRPr="005B6B2D">
          <w:rPr>
            <w:rFonts w:ascii="Arial" w:eastAsia="Times New Roman" w:hAnsi="Arial"/>
            <w:sz w:val="28"/>
          </w:rPr>
          <w:t>5.4</w:t>
        </w:r>
        <w:proofErr w:type="gramStart"/>
        <w:r w:rsidRPr="005B6B2D">
          <w:rPr>
            <w:rFonts w:ascii="Arial" w:eastAsia="Times New Roman" w:hAnsi="Arial"/>
            <w:sz w:val="28"/>
          </w:rPr>
          <w:t>.X</w:t>
        </w:r>
        <w:proofErr w:type="gramEnd"/>
        <w:r w:rsidRPr="005B6B2D">
          <w:rPr>
            <w:rFonts w:ascii="Arial" w:eastAsia="Times New Roman" w:hAnsi="Arial"/>
            <w:sz w:val="28"/>
          </w:rPr>
          <w:tab/>
          <w:t xml:space="preserve">UE power </w:t>
        </w:r>
        <w:r w:rsidR="00463EB5">
          <w:rPr>
            <w:rFonts w:ascii="Arial" w:eastAsia="Times New Roman" w:hAnsi="Arial"/>
            <w:sz w:val="28"/>
          </w:rPr>
          <w:t xml:space="preserve">saving </w:t>
        </w:r>
        <w:r w:rsidRPr="005B6B2D">
          <w:rPr>
            <w:rFonts w:ascii="Arial" w:eastAsia="Times New Roman" w:hAnsi="Arial"/>
            <w:sz w:val="28"/>
          </w:rPr>
          <w:t>management</w:t>
        </w:r>
        <w:r>
          <w:rPr>
            <w:rFonts w:ascii="Arial" w:eastAsia="Times New Roman" w:hAnsi="Arial"/>
            <w:sz w:val="28"/>
          </w:rPr>
          <w:t xml:space="preserve"> </w:t>
        </w:r>
      </w:ins>
    </w:p>
    <w:p w14:paraId="08246F75" w14:textId="2D3FFFE4" w:rsidR="00A835DD" w:rsidRDefault="008451A6" w:rsidP="004738B5">
      <w:pPr>
        <w:keepNext/>
        <w:keepLines/>
        <w:spacing w:before="120"/>
        <w:ind w:left="1418" w:hanging="1418"/>
        <w:outlineLvl w:val="3"/>
        <w:rPr>
          <w:ins w:id="100" w:author="S2-2301385" w:date="2023-02-06T13:41:00Z"/>
          <w:rFonts w:ascii="Arial" w:eastAsia="Times New Roman" w:hAnsi="Arial"/>
          <w:sz w:val="24"/>
        </w:rPr>
      </w:pPr>
      <w:ins w:id="101" w:author="S2-2301385" w:date="2023-02-06T13:41:00Z">
        <w:r w:rsidRPr="005B6B2D">
          <w:rPr>
            <w:rFonts w:ascii="Arial" w:eastAsia="Times New Roman" w:hAnsi="Arial"/>
            <w:sz w:val="24"/>
          </w:rPr>
          <w:t>5.</w:t>
        </w:r>
        <w:r w:rsidR="00A560D7" w:rsidRPr="005B6B2D">
          <w:rPr>
            <w:rFonts w:ascii="Arial" w:eastAsia="Times New Roman" w:hAnsi="Arial"/>
            <w:sz w:val="24"/>
          </w:rPr>
          <w:t>4</w:t>
        </w:r>
        <w:proofErr w:type="gramStart"/>
        <w:r w:rsidRPr="005B6B2D">
          <w:rPr>
            <w:rFonts w:ascii="Arial" w:eastAsia="Times New Roman" w:hAnsi="Arial"/>
            <w:sz w:val="24"/>
          </w:rPr>
          <w:t>.</w:t>
        </w:r>
        <w:r w:rsidR="00C61085" w:rsidRPr="005B6B2D">
          <w:rPr>
            <w:rFonts w:ascii="Arial" w:eastAsia="Times New Roman" w:hAnsi="Arial"/>
            <w:sz w:val="24"/>
          </w:rPr>
          <w:t>X</w:t>
        </w:r>
        <w:r w:rsidRPr="005B6B2D">
          <w:rPr>
            <w:rFonts w:ascii="Arial" w:eastAsia="Times New Roman" w:hAnsi="Arial"/>
            <w:sz w:val="24"/>
          </w:rPr>
          <w:t>.1</w:t>
        </w:r>
        <w:bookmarkEnd w:id="98"/>
        <w:proofErr w:type="gramEnd"/>
        <w:r w:rsidRPr="005B6B2D">
          <w:rPr>
            <w:rFonts w:ascii="Arial" w:eastAsia="Times New Roman" w:hAnsi="Arial"/>
            <w:sz w:val="24"/>
          </w:rPr>
          <w:tab/>
        </w:r>
        <w:r w:rsidR="00A835DD">
          <w:rPr>
            <w:rFonts w:ascii="Arial" w:eastAsia="Times New Roman" w:hAnsi="Arial"/>
            <w:sz w:val="24"/>
          </w:rPr>
          <w:t>General</w:t>
        </w:r>
      </w:ins>
    </w:p>
    <w:p w14:paraId="08246F76" w14:textId="4C1FD2FB" w:rsidR="0091513F" w:rsidRDefault="0091513F" w:rsidP="0091513F">
      <w:pPr>
        <w:rPr>
          <w:ins w:id="102" w:author="S2-2301385" w:date="2023-02-06T13:41:00Z"/>
          <w:lang w:eastAsia="zh-CN"/>
        </w:rPr>
      </w:pPr>
      <w:ins w:id="103" w:author="S2-2301385" w:date="2023-02-06T13:41:00Z">
        <w:r>
          <w:t>The</w:t>
        </w:r>
        <w:r w:rsidR="00DC502D">
          <w:t xml:space="preserve"> following </w:t>
        </w:r>
        <w:r>
          <w:t>t</w:t>
        </w:r>
        <w:r w:rsidRPr="00A45DC7">
          <w:t xml:space="preserve">raffic </w:t>
        </w:r>
        <w:r>
          <w:t>a</w:t>
        </w:r>
        <w:r w:rsidRPr="00A45DC7">
          <w:t>ssistance</w:t>
        </w:r>
        <w:r>
          <w:t xml:space="preserve"> i</w:t>
        </w:r>
        <w:r w:rsidRPr="00A45DC7">
          <w:t>nformation</w:t>
        </w:r>
        <w:r>
          <w:t xml:space="preserve"> </w:t>
        </w:r>
      </w:ins>
      <w:ins w:id="104" w:author="Chunshan Xiong - CATT" w:date="2023-02-06T13:45:00Z">
        <w:r w:rsidR="002F4707">
          <w:t xml:space="preserve">of a </w:t>
        </w:r>
        <w:proofErr w:type="spellStart"/>
        <w:r w:rsidR="002F4707">
          <w:t>QoS</w:t>
        </w:r>
        <w:proofErr w:type="spellEnd"/>
        <w:r w:rsidR="002F4707">
          <w:t xml:space="preserve"> Flow </w:t>
        </w:r>
      </w:ins>
      <w:ins w:id="105" w:author="S2-2301385" w:date="2023-02-06T13:41:00Z">
        <w:r>
          <w:t>may be provided by the CN to</w:t>
        </w:r>
        <w:r w:rsidRPr="001B7C50">
          <w:t xml:space="preserve"> </w:t>
        </w:r>
        <w:r>
          <w:t>NG RAN</w:t>
        </w:r>
        <w:r w:rsidR="009B1535">
          <w:t xml:space="preserve"> </w:t>
        </w:r>
        <w:r>
          <w:rPr>
            <w:lang w:eastAsia="zh-CN"/>
          </w:rPr>
          <w:t xml:space="preserve">in order </w:t>
        </w:r>
        <w:r>
          <w:t xml:space="preserve">to </w:t>
        </w:r>
        <w:r w:rsidR="003B1FEC" w:rsidRPr="00631F10">
          <w:t>configure</w:t>
        </w:r>
        <w:r>
          <w:t xml:space="preserve"> UE power </w:t>
        </w:r>
        <w:r w:rsidR="009B1535">
          <w:t xml:space="preserve">saving </w:t>
        </w:r>
        <w:r>
          <w:t>management schemes like connected mode DRX</w:t>
        </w:r>
        <w:r>
          <w:rPr>
            <w:lang w:eastAsia="zh-CN"/>
          </w:rPr>
          <w:t>:</w:t>
        </w:r>
      </w:ins>
    </w:p>
    <w:p w14:paraId="6E37B419" w14:textId="77777777" w:rsidR="005D3583" w:rsidRDefault="005D3583" w:rsidP="005D3583">
      <w:pPr>
        <w:pStyle w:val="B1"/>
        <w:rPr>
          <w:ins w:id="106" w:author="S2-2301385" w:date="2023-02-06T13:41:00Z"/>
          <w:lang w:eastAsia="zh-CN"/>
        </w:rPr>
      </w:pPr>
      <w:ins w:id="107" w:author="S2-2301385" w:date="2023-02-06T13:41:00Z">
        <w:r>
          <w:rPr>
            <w:lang w:eastAsia="zh-CN"/>
          </w:rPr>
          <w:t>-</w:t>
        </w:r>
        <w:r>
          <w:rPr>
            <w:lang w:eastAsia="zh-CN"/>
          </w:rPr>
          <w:tab/>
          <w:t xml:space="preserve">UL and/or DL </w:t>
        </w:r>
        <w:r w:rsidRPr="00CA1636">
          <w:rPr>
            <w:lang w:eastAsia="zh-CN"/>
          </w:rPr>
          <w:t>Periodicity</w:t>
        </w:r>
        <w:r>
          <w:rPr>
            <w:lang w:eastAsia="zh-CN"/>
          </w:rPr>
          <w:t>;</w:t>
        </w:r>
      </w:ins>
    </w:p>
    <w:p w14:paraId="6A0503E3" w14:textId="3445D425" w:rsidR="005D3583" w:rsidRDefault="005D3583" w:rsidP="005D3583">
      <w:pPr>
        <w:pStyle w:val="B1"/>
        <w:rPr>
          <w:ins w:id="108" w:author="S2-2301385" w:date="2023-02-06T13:41:00Z"/>
          <w:lang w:eastAsia="zh-CN"/>
        </w:rPr>
      </w:pPr>
      <w:ins w:id="109" w:author="S2-2301385" w:date="2023-02-06T13:41:00Z">
        <w:r>
          <w:rPr>
            <w:lang w:eastAsia="zh-CN"/>
          </w:rPr>
          <w:t>-</w:t>
        </w:r>
        <w:r>
          <w:rPr>
            <w:lang w:eastAsia="zh-CN"/>
          </w:rPr>
          <w:tab/>
        </w:r>
        <w:r w:rsidR="00E535CB">
          <w:rPr>
            <w:lang w:eastAsia="zh-CN"/>
          </w:rPr>
          <w:t xml:space="preserve">N6 </w:t>
        </w:r>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8" w14:textId="66A1036F" w:rsidR="0091513F" w:rsidRDefault="0091513F" w:rsidP="0091513F">
      <w:pPr>
        <w:pStyle w:val="B1"/>
        <w:rPr>
          <w:ins w:id="110" w:author="S2-2301385" w:date="2023-02-06T13:41:00Z"/>
        </w:rPr>
      </w:pPr>
      <w:ins w:id="111" w:author="S2-2301385" w:date="2023-02-06T13:41:00Z">
        <w:r>
          <w:rPr>
            <w:lang w:eastAsia="zh-CN"/>
          </w:rPr>
          <w:t>-</w:t>
        </w:r>
        <w:r>
          <w:rPr>
            <w:lang w:eastAsia="zh-CN"/>
          </w:rPr>
          <w:tab/>
          <w:t xml:space="preserve">Indication of End of </w:t>
        </w:r>
        <w:r w:rsidRPr="00E510E0">
          <w:rPr>
            <w:rFonts w:eastAsia="等线"/>
            <w:lang w:eastAsia="ja-JP"/>
          </w:rPr>
          <w:t>Data</w:t>
        </w:r>
        <w:r>
          <w:rPr>
            <w:lang w:eastAsia="zh-CN"/>
          </w:rPr>
          <w:t xml:space="preserve"> Burst</w:t>
        </w:r>
        <w:r>
          <w:t>.</w:t>
        </w:r>
      </w:ins>
    </w:p>
    <w:p w14:paraId="4A0DB6AE" w14:textId="77777777" w:rsidR="00277869" w:rsidRPr="00A45DC7" w:rsidRDefault="00277869" w:rsidP="0091513F">
      <w:pPr>
        <w:pStyle w:val="B1"/>
        <w:rPr>
          <w:ins w:id="112" w:author="S2-2301385" w:date="2023-02-06T13:41:00Z"/>
          <w:lang w:eastAsia="zh-CN"/>
        </w:rPr>
      </w:pPr>
    </w:p>
    <w:p w14:paraId="08246F79" w14:textId="22A728CA" w:rsidR="00906445" w:rsidRPr="00601D7B" w:rsidRDefault="00A835DD" w:rsidP="004738B5">
      <w:pPr>
        <w:keepNext/>
        <w:keepLines/>
        <w:spacing w:before="120"/>
        <w:ind w:left="1418" w:hanging="1418"/>
        <w:outlineLvl w:val="3"/>
        <w:rPr>
          <w:ins w:id="113" w:author="S2-2301385" w:date="2023-02-06T13:41:00Z"/>
          <w:rFonts w:ascii="Arial" w:eastAsia="Times New Roman" w:hAnsi="Arial"/>
          <w:sz w:val="24"/>
        </w:rPr>
      </w:pPr>
      <w:ins w:id="114" w:author="S2-2301385" w:date="2023-02-06T13:41:00Z">
        <w:r w:rsidRPr="005B6B2D">
          <w:rPr>
            <w:rFonts w:ascii="Arial" w:eastAsia="Times New Roman" w:hAnsi="Arial"/>
            <w:sz w:val="24"/>
          </w:rPr>
          <w:t>5.4</w:t>
        </w:r>
        <w:proofErr w:type="gramStart"/>
        <w:r w:rsidRPr="005B6B2D">
          <w:rPr>
            <w:rFonts w:ascii="Arial" w:eastAsia="Times New Roman" w:hAnsi="Arial"/>
            <w:sz w:val="24"/>
          </w:rPr>
          <w:t>.X.</w:t>
        </w:r>
        <w:r>
          <w:rPr>
            <w:rFonts w:ascii="Arial" w:eastAsia="Times New Roman" w:hAnsi="Arial"/>
            <w:sz w:val="24"/>
          </w:rPr>
          <w:t>2</w:t>
        </w:r>
        <w:proofErr w:type="gramEnd"/>
        <w:r w:rsidRPr="005B6B2D">
          <w:rPr>
            <w:rFonts w:ascii="Arial" w:eastAsia="Times New Roman" w:hAnsi="Arial"/>
            <w:sz w:val="24"/>
          </w:rPr>
          <w:tab/>
        </w:r>
        <w:r w:rsidR="0066091C" w:rsidRPr="005B6B2D">
          <w:rPr>
            <w:rFonts w:ascii="Arial" w:eastAsia="Times New Roman" w:hAnsi="Arial"/>
            <w:sz w:val="24"/>
          </w:rPr>
          <w:t xml:space="preserve">Periodicity and </w:t>
        </w:r>
        <w:r w:rsidR="008539D5">
          <w:rPr>
            <w:rFonts w:ascii="Arial" w:eastAsia="Times New Roman" w:hAnsi="Arial"/>
            <w:sz w:val="24"/>
          </w:rPr>
          <w:t xml:space="preserve">N6 </w:t>
        </w:r>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77777777" w:rsidR="00FA7B08" w:rsidRDefault="00FA7B08" w:rsidP="00FA7B08">
      <w:pPr>
        <w:rPr>
          <w:ins w:id="115" w:author="S2-2301385" w:date="2023-02-06T13:41:00Z"/>
        </w:rPr>
      </w:pPr>
      <w:ins w:id="116" w:author="S2-2301385" w:date="2023-02-06T13:41:00Z">
        <w:r>
          <w:t>T</w:t>
        </w:r>
        <w:r w:rsidRPr="001B7C50">
          <w:t>he 5G System</w:t>
        </w:r>
        <w:r>
          <w:t xml:space="preserve"> may be provided</w:t>
        </w:r>
        <w:r w:rsidRPr="00FA7B08">
          <w:t xml:space="preserve"> </w:t>
        </w:r>
        <w:r>
          <w:t xml:space="preserve">with the </w:t>
        </w:r>
        <w:r w:rsidR="00B32134">
          <w:t>t</w:t>
        </w:r>
        <w:r w:rsidRPr="00A45DC7">
          <w:t xml:space="preserve">raffic </w:t>
        </w:r>
        <w:r w:rsidR="00B32134">
          <w:t>c</w:t>
        </w:r>
        <w:r w:rsidRPr="00A45DC7">
          <w:t xml:space="preserve">haracteristics </w:t>
        </w:r>
        <w:r w:rsidR="00B32134">
          <w:t>i</w:t>
        </w:r>
        <w:r w:rsidRPr="00A45DC7">
          <w:t>nformation</w:t>
        </w:r>
        <w:r>
          <w:t xml:space="preserve"> by the AF</w:t>
        </w:r>
        <w:r w:rsidR="00906445">
          <w:t xml:space="preserve"> as </w:t>
        </w:r>
        <w:r w:rsidR="00DC502D">
          <w:t>described</w:t>
        </w:r>
        <w:r w:rsidR="00906445" w:rsidRPr="001B7C50">
          <w:t xml:space="preserve"> in Table </w:t>
        </w:r>
        <w:r w:rsidR="00DC502D" w:rsidRPr="00DC502D">
          <w:t>5.4.X.2</w:t>
        </w:r>
        <w:r w:rsidR="00906445" w:rsidRPr="001B7C50">
          <w:t>-</w:t>
        </w:r>
        <w:r w:rsidR="00906445">
          <w:t>1</w:t>
        </w:r>
        <w:r>
          <w:t xml:space="preserve">, </w:t>
        </w:r>
        <w:r>
          <w:rPr>
            <w:lang w:eastAsia="zh-CN"/>
          </w:rPr>
          <w:t xml:space="preserve">e.g. for NG </w:t>
        </w:r>
        <w:r>
          <w:rPr>
            <w:rFonts w:hint="eastAsia"/>
            <w:lang w:eastAsia="zh-CN"/>
          </w:rPr>
          <w:t>RAN</w:t>
        </w:r>
        <w:r>
          <w:rPr>
            <w:lang w:eastAsia="zh-CN"/>
          </w:rPr>
          <w:t xml:space="preserve"> to </w:t>
        </w:r>
        <w:r w:rsidR="00906445">
          <w:rPr>
            <w:lang w:eastAsia="ja-JP"/>
          </w:rPr>
          <w:t>configure</w:t>
        </w:r>
        <w:r w:rsidR="00906445">
          <w:t xml:space="preserve"> connected mode DRX</w:t>
        </w:r>
        <w:r>
          <w:rPr>
            <w:lang w:eastAsia="zh-CN"/>
          </w:rPr>
          <w:t xml:space="preserve">. </w:t>
        </w:r>
        <w:r>
          <w:t xml:space="preserve">The </w:t>
        </w:r>
        <w:r w:rsidR="00B32134">
          <w:t>t</w:t>
        </w:r>
        <w:r w:rsidRPr="00A45DC7">
          <w:t xml:space="preserve">raffic </w:t>
        </w:r>
        <w:r w:rsidR="00B32134">
          <w:t>c</w:t>
        </w:r>
        <w:r w:rsidRPr="00A45DC7">
          <w:t xml:space="preserve">haracteristics </w:t>
        </w:r>
        <w:r w:rsidR="00B32134">
          <w:t>i</w:t>
        </w:r>
        <w:r w:rsidRPr="00A45DC7">
          <w:t>nformation</w:t>
        </w:r>
        <w:r w:rsidR="00906445">
          <w:t xml:space="preserve"> </w:t>
        </w:r>
        <w:r>
          <w:t>is provided by the AF to the PCF via NEF</w:t>
        </w:r>
        <w:r w:rsidR="00B32134">
          <w:t xml:space="preserve"> or to the PCF directly wh</w:t>
        </w:r>
        <w:r w:rsidR="0091513F">
          <w:t>e</w:t>
        </w:r>
        <w:r w:rsidR="00B32134">
          <w:t xml:space="preserve">n the AF is </w:t>
        </w:r>
        <w:r>
          <w:t>trusted.</w:t>
        </w:r>
        <w:r w:rsidRPr="007B4121">
          <w:rPr>
            <w:lang w:eastAsia="zh-CN"/>
          </w:rPr>
          <w:t xml:space="preserve"> </w:t>
        </w:r>
      </w:ins>
    </w:p>
    <w:p w14:paraId="08246F7B" w14:textId="77777777" w:rsidR="00FA7B08" w:rsidRPr="001B7C50" w:rsidRDefault="00FA7B08" w:rsidP="00FA7B08">
      <w:pPr>
        <w:pStyle w:val="TH"/>
        <w:rPr>
          <w:ins w:id="117" w:author="S2-2301385" w:date="2023-02-06T13:41:00Z"/>
        </w:rPr>
      </w:pPr>
      <w:ins w:id="118" w:author="S2-2301385" w:date="2023-02-06T13:41:00Z">
        <w:r w:rsidRPr="001B7C50">
          <w:t xml:space="preserve">Table </w:t>
        </w:r>
        <w:r w:rsidR="00DC502D" w:rsidRPr="00DC502D">
          <w:t>5.4.X.2</w:t>
        </w:r>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119" w:author="S2-2301385" w:date="2023-02-06T13:41:00Z"/>
        </w:trPr>
        <w:tc>
          <w:tcPr>
            <w:tcW w:w="3166" w:type="dxa"/>
            <w:shd w:val="clear" w:color="auto" w:fill="auto"/>
          </w:tcPr>
          <w:p w14:paraId="08246F7C" w14:textId="77777777" w:rsidR="00FA7B08" w:rsidRPr="001B7C50" w:rsidRDefault="00FA7B08" w:rsidP="00C71153">
            <w:pPr>
              <w:pStyle w:val="TAH"/>
              <w:rPr>
                <w:ins w:id="120" w:author="S2-2301385" w:date="2023-02-06T13:41:00Z"/>
              </w:rPr>
            </w:pPr>
            <w:ins w:id="121" w:author="S2-2301385" w:date="2023-02-06T13:41: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122" w:author="S2-2301385" w:date="2023-02-06T13:41:00Z"/>
              </w:rPr>
            </w:pPr>
            <w:ins w:id="123" w:author="S2-2301385" w:date="2023-02-06T13:41:00Z">
              <w:r w:rsidRPr="001B7C50">
                <w:t>Description</w:t>
              </w:r>
            </w:ins>
          </w:p>
        </w:tc>
      </w:tr>
      <w:tr w:rsidR="00FA7B08" w:rsidRPr="00291C5D" w14:paraId="08246F81" w14:textId="77777777" w:rsidTr="00C71153">
        <w:trPr>
          <w:cantSplit/>
          <w:jc w:val="center"/>
          <w:ins w:id="124" w:author="S2-2301385" w:date="2023-02-06T13:41:00Z"/>
        </w:trPr>
        <w:tc>
          <w:tcPr>
            <w:tcW w:w="3166" w:type="dxa"/>
            <w:shd w:val="clear" w:color="auto" w:fill="auto"/>
          </w:tcPr>
          <w:p w14:paraId="08246F7F" w14:textId="77777777" w:rsidR="00FA7B08" w:rsidRPr="001B7C50" w:rsidRDefault="00FA7B08" w:rsidP="00C71153">
            <w:pPr>
              <w:pStyle w:val="TAL"/>
              <w:rPr>
                <w:ins w:id="125" w:author="S2-2301385" w:date="2023-02-06T13:41:00Z"/>
              </w:rPr>
            </w:pPr>
            <w:ins w:id="126" w:author="S2-2301385" w:date="2023-02-06T13:41: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127" w:author="S2-2301385" w:date="2023-02-06T13:41:00Z"/>
              </w:rPr>
            </w:pPr>
            <w:ins w:id="128" w:author="S2-2301385" w:date="2023-02-06T13:41: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129" w:author="S2-2301385" w:date="2023-02-06T13:41:00Z"/>
        </w:trPr>
        <w:tc>
          <w:tcPr>
            <w:tcW w:w="3166" w:type="dxa"/>
            <w:shd w:val="clear" w:color="auto" w:fill="auto"/>
          </w:tcPr>
          <w:p w14:paraId="08246F82" w14:textId="77777777" w:rsidR="00FA7B08" w:rsidRPr="001B7C50" w:rsidRDefault="00FA7B08" w:rsidP="00C71153">
            <w:pPr>
              <w:pStyle w:val="TAL"/>
              <w:rPr>
                <w:ins w:id="130" w:author="S2-2301385" w:date="2023-02-06T13:41:00Z"/>
              </w:rPr>
            </w:pPr>
            <w:ins w:id="131" w:author="S2-2301385" w:date="2023-02-06T13:41:00Z">
              <w:r>
                <w:t xml:space="preserve">UL </w:t>
              </w:r>
              <w:r w:rsidRPr="001B7C50">
                <w:t>Periodicity</w:t>
              </w:r>
              <w:r>
                <w:t>(NOTE1)</w:t>
              </w:r>
            </w:ins>
          </w:p>
        </w:tc>
        <w:tc>
          <w:tcPr>
            <w:tcW w:w="6465" w:type="dxa"/>
            <w:shd w:val="clear" w:color="auto" w:fill="auto"/>
          </w:tcPr>
          <w:p w14:paraId="08246F83" w14:textId="77777777" w:rsidR="00FA7B08" w:rsidRPr="001B7C50" w:rsidRDefault="00FA7B08" w:rsidP="00C71153">
            <w:pPr>
              <w:pStyle w:val="TAL"/>
              <w:rPr>
                <w:ins w:id="132" w:author="S2-2301385" w:date="2023-02-06T13:41:00Z"/>
              </w:rPr>
            </w:pPr>
            <w:ins w:id="133" w:author="S2-2301385" w:date="2023-02-06T13:41: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134" w:author="S2-2301385" w:date="2023-02-06T13:41:00Z"/>
        </w:trPr>
        <w:tc>
          <w:tcPr>
            <w:tcW w:w="9631" w:type="dxa"/>
            <w:gridSpan w:val="2"/>
            <w:shd w:val="clear" w:color="auto" w:fill="auto"/>
          </w:tcPr>
          <w:p w14:paraId="08246F85" w14:textId="77777777" w:rsidR="00FA7B08" w:rsidRPr="001B7C50" w:rsidRDefault="00FA7B08" w:rsidP="00C71153">
            <w:pPr>
              <w:pStyle w:val="TAN"/>
              <w:rPr>
                <w:ins w:id="135" w:author="S2-2301385" w:date="2023-02-06T13:41:00Z"/>
                <w:lang w:eastAsia="zh-CN"/>
              </w:rPr>
            </w:pPr>
            <w:ins w:id="136" w:author="S2-2301385" w:date="2023-02-06T13:41: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w:t>
              </w:r>
              <w:proofErr w:type="gramStart"/>
              <w:r>
                <w:t>120FPS</w:t>
              </w:r>
              <w:proofErr w:type="gramEnd"/>
              <w:r>
                <w:t>.</w:t>
              </w:r>
            </w:ins>
          </w:p>
        </w:tc>
      </w:tr>
    </w:tbl>
    <w:p w14:paraId="08246F87" w14:textId="77777777" w:rsidR="00FA7B08" w:rsidRDefault="00FA7B08" w:rsidP="000B65C4">
      <w:pPr>
        <w:overflowPunct w:val="0"/>
        <w:autoSpaceDE w:val="0"/>
        <w:autoSpaceDN w:val="0"/>
        <w:adjustRightInd w:val="0"/>
        <w:spacing w:after="0"/>
        <w:textAlignment w:val="baseline"/>
        <w:rPr>
          <w:ins w:id="137" w:author="S2-2301385" w:date="2023-02-06T13:41:00Z"/>
          <w:lang w:eastAsia="ja-JP"/>
        </w:rPr>
      </w:pPr>
    </w:p>
    <w:p w14:paraId="08246F89" w14:textId="154172FC" w:rsidR="00A06E40" w:rsidRDefault="00FA7B08" w:rsidP="00BE1401">
      <w:pPr>
        <w:overflowPunct w:val="0"/>
        <w:autoSpaceDE w:val="0"/>
        <w:autoSpaceDN w:val="0"/>
        <w:adjustRightInd w:val="0"/>
        <w:spacing w:after="0"/>
        <w:textAlignment w:val="baseline"/>
        <w:rPr>
          <w:ins w:id="138" w:author="S2-2301385" w:date="2023-02-06T13:41:00Z"/>
          <w:lang w:eastAsia="ja-JP"/>
        </w:rPr>
      </w:pPr>
      <w:ins w:id="139" w:author="S2-2301385" w:date="2023-02-06T13:41:00Z">
        <w:r>
          <w:rPr>
            <w:lang w:eastAsia="ja-JP"/>
          </w:rPr>
          <w:t>T</w:t>
        </w:r>
        <w:r w:rsidR="00F5194B">
          <w:rPr>
            <w:lang w:eastAsia="ja-JP"/>
          </w:rPr>
          <w:t xml:space="preserve">he NG-RAN </w:t>
        </w:r>
        <w:r w:rsidR="0000122C">
          <w:rPr>
            <w:lang w:eastAsia="ja-JP"/>
          </w:rPr>
          <w:t xml:space="preserve">may </w:t>
        </w:r>
        <w:r w:rsidR="00356C19">
          <w:rPr>
            <w:lang w:eastAsia="ja-JP"/>
          </w:rPr>
          <w:t>be provided</w:t>
        </w:r>
        <w:r w:rsidR="00AB4163">
          <w:rPr>
            <w:lang w:eastAsia="ja-JP"/>
          </w:rPr>
          <w:t xml:space="preserve"> with </w:t>
        </w:r>
        <w:r w:rsidR="0053654E">
          <w:rPr>
            <w:lang w:eastAsia="ja-JP"/>
          </w:rPr>
          <w:t xml:space="preserve">the </w:t>
        </w:r>
        <w:r w:rsidR="00906445">
          <w:t>UL and/or DL</w:t>
        </w:r>
        <w:r w:rsidR="00B32134">
          <w:rPr>
            <w:lang w:eastAsia="ja-JP"/>
          </w:rPr>
          <w:t xml:space="preserve"> </w:t>
        </w:r>
        <w:r w:rsidR="00906445">
          <w:rPr>
            <w:lang w:eastAsia="ja-JP"/>
          </w:rPr>
          <w:t>P</w:t>
        </w:r>
        <w:r w:rsidR="001B6BC2">
          <w:rPr>
            <w:lang w:eastAsia="ja-JP"/>
          </w:rPr>
          <w:t xml:space="preserve">eriodicity and </w:t>
        </w:r>
        <w:r w:rsidR="00906445">
          <w:rPr>
            <w:lang w:eastAsia="ja-JP"/>
          </w:rPr>
          <w:t xml:space="preserve">the Jitter information </w:t>
        </w:r>
        <w:r w:rsidR="001B6BC2">
          <w:rPr>
            <w:lang w:eastAsia="ja-JP"/>
          </w:rPr>
          <w:t>associated</w:t>
        </w:r>
        <w:r w:rsidR="00906445">
          <w:rPr>
            <w:lang w:eastAsia="ja-JP"/>
          </w:rPr>
          <w:t xml:space="preserve"> with the </w:t>
        </w:r>
        <w:r w:rsidR="00906445">
          <w:t>DL</w:t>
        </w:r>
        <w:r w:rsidR="00906445">
          <w:rPr>
            <w:lang w:eastAsia="ja-JP"/>
          </w:rPr>
          <w:t xml:space="preserve"> Periodicity</w:t>
        </w:r>
        <w:r w:rsidR="000B056B">
          <w:rPr>
            <w:lang w:eastAsia="ja-JP"/>
          </w:rPr>
          <w:t xml:space="preserve"> by the SMF</w:t>
        </w:r>
        <w:r>
          <w:rPr>
            <w:lang w:eastAsia="ja-JP"/>
          </w:rPr>
          <w:t>, e.g.</w:t>
        </w:r>
        <w:r w:rsidRPr="00FA7B08">
          <w:rPr>
            <w:lang w:eastAsia="ja-JP"/>
          </w:rPr>
          <w:t xml:space="preserve"> </w:t>
        </w:r>
        <w:r>
          <w:rPr>
            <w:lang w:eastAsia="ja-JP"/>
          </w:rPr>
          <w:t>in order to</w:t>
        </w:r>
        <w:r w:rsidRPr="00BC49C2">
          <w:rPr>
            <w:lang w:eastAsia="ja-JP"/>
          </w:rPr>
          <w:t xml:space="preserve"> </w:t>
        </w:r>
        <w:r w:rsidR="003B1FEC" w:rsidRPr="008B22CD">
          <w:t>configure</w:t>
        </w:r>
        <w:r>
          <w:t xml:space="preserve"> UE power management schemes </w:t>
        </w:r>
        <w:r w:rsidR="003B1FEC" w:rsidRPr="008B22CD">
          <w:t>such as</w:t>
        </w:r>
        <w:r>
          <w:t xml:space="preserve"> connected mode DRX</w:t>
        </w:r>
        <w:r w:rsidR="000B056B">
          <w:rPr>
            <w:lang w:eastAsia="ja-JP"/>
          </w:rPr>
          <w:t>.</w:t>
        </w:r>
        <w:r w:rsidR="00C54942">
          <w:rPr>
            <w:lang w:eastAsia="ja-JP"/>
          </w:rPr>
          <w:t xml:space="preserve">  The SMF provides the </w:t>
        </w:r>
        <w:r w:rsidR="0053654E">
          <w:t>UL and/or DL</w:t>
        </w:r>
        <w:r w:rsidR="0053654E">
          <w:rPr>
            <w:lang w:eastAsia="ja-JP"/>
          </w:rPr>
          <w:t xml:space="preserve"> </w:t>
        </w:r>
        <w:r w:rsidR="00C54942">
          <w:rPr>
            <w:lang w:eastAsia="ja-JP"/>
          </w:rPr>
          <w:t xml:space="preserve">Periodicity, DL Periodicity associated Jitter Information to the NG RAN via TSCAI </w:t>
        </w:r>
        <w:r w:rsidR="0091513F">
          <w:rPr>
            <w:lang w:eastAsia="ja-JP"/>
          </w:rPr>
          <w:t xml:space="preserve">as </w:t>
        </w:r>
        <w:r w:rsidR="00C54942">
          <w:rPr>
            <w:lang w:eastAsia="ja-JP"/>
          </w:rPr>
          <w:t>defined in clause 5.27.2, at PDU Session Establishment/Modification via an NGAP Message.</w:t>
        </w:r>
      </w:ins>
    </w:p>
    <w:p w14:paraId="1748C6E3" w14:textId="3FFDBB14" w:rsidR="002F4707" w:rsidRPr="002F4707" w:rsidRDefault="002F4707" w:rsidP="002F4707">
      <w:pPr>
        <w:keepLines/>
        <w:ind w:left="1135" w:hanging="851"/>
        <w:rPr>
          <w:ins w:id="140" w:author="Chunshan Xiong - CATT" w:date="2023-02-06T13:46:00Z"/>
          <w:rFonts w:eastAsia="等线"/>
          <w:lang w:eastAsia="zh-CN"/>
        </w:rPr>
      </w:pPr>
      <w:ins w:id="141" w:author="Chunshan Xiong - CATT" w:date="2023-02-06T13:46:00Z">
        <w:r w:rsidRPr="002F4707">
          <w:t>NOTE X-1:</w:t>
        </w:r>
        <w:r w:rsidRPr="002F4707">
          <w:tab/>
          <w:t xml:space="preserve">During the PDU Session Establish/Modification procedure, the </w:t>
        </w:r>
        <w:r w:rsidRPr="002F4707">
          <w:rPr>
            <w:lang w:eastAsia="ja-JP"/>
          </w:rPr>
          <w:t xml:space="preserve">DL Periodicity associated </w:t>
        </w:r>
        <w:r w:rsidRPr="002F4707">
          <w:t>Jitter information is not provided if the Jitter information is not available.</w:t>
        </w:r>
      </w:ins>
    </w:p>
    <w:p w14:paraId="79B2FFB9" w14:textId="39AE5974" w:rsidR="006D2E11" w:rsidRPr="007F570C" w:rsidDel="00E60545" w:rsidRDefault="006D2E11" w:rsidP="00277869">
      <w:pPr>
        <w:pStyle w:val="EditorsNote"/>
        <w:rPr>
          <w:ins w:id="142" w:author="S2-2301385" w:date="2023-02-06T13:41:00Z"/>
          <w:del w:id="143" w:author="Chunshan Xiong - CATT" w:date="2023-02-06T14:00:00Z"/>
        </w:rPr>
      </w:pPr>
      <w:ins w:id="144" w:author="S2-2301385" w:date="2023-02-06T13:41:00Z">
        <w:del w:id="145" w:author="Chunshan Xiong - CATT" w:date="2023-02-06T14:00:00Z">
          <w:r w:rsidRPr="00277869" w:rsidDel="00E60545">
            <w:rPr>
              <w:color w:val="auto"/>
            </w:rPr>
            <w:delText>Editor’s Note: whether the Periodicity and associated N6 Jitter information is provided via TSCAI or via a new specific container for CDRX assistance information is FFS.</w:delText>
          </w:r>
        </w:del>
      </w:ins>
    </w:p>
    <w:p w14:paraId="08246F8B" w14:textId="233D096E" w:rsidR="00AB6288" w:rsidRDefault="00D42110" w:rsidP="000B65C4">
      <w:pPr>
        <w:overflowPunct w:val="0"/>
        <w:autoSpaceDE w:val="0"/>
        <w:autoSpaceDN w:val="0"/>
        <w:adjustRightInd w:val="0"/>
        <w:spacing w:after="0"/>
        <w:textAlignment w:val="baseline"/>
        <w:rPr>
          <w:ins w:id="146" w:author="S2-2301385" w:date="2023-02-06T13:41:00Z"/>
        </w:rPr>
      </w:pPr>
      <w:ins w:id="147" w:author="S2-2301385" w:date="2023-02-06T13:41:00Z">
        <w:r>
          <w:t xml:space="preserve">The PCF </w:t>
        </w:r>
        <w:r w:rsidR="0053654E">
          <w:t>should</w:t>
        </w:r>
        <w:r>
          <w:t xml:space="preserve"> provision </w:t>
        </w:r>
        <w:r w:rsidR="00B32134">
          <w:t xml:space="preserve">the </w:t>
        </w:r>
        <w:r w:rsidR="0053654E">
          <w:t>UL and/or DL</w:t>
        </w:r>
        <w:r w:rsidR="0053654E">
          <w:rPr>
            <w:lang w:eastAsia="ja-JP"/>
          </w:rPr>
          <w:t xml:space="preserve"> </w:t>
        </w:r>
        <w:r w:rsidR="00BD2D8D">
          <w:t xml:space="preserve">periodicity </w:t>
        </w:r>
        <w:r w:rsidR="00760390">
          <w:t xml:space="preserve">and </w:t>
        </w:r>
        <w:r w:rsidR="00906445">
          <w:t>an indication to perform jitter measurements</w:t>
        </w:r>
        <w:r w:rsidR="00906445" w:rsidDel="00C54942">
          <w:t xml:space="preserve"> </w:t>
        </w:r>
        <w:r w:rsidR="00BD2D8D">
          <w:t>within PCC Rules</w:t>
        </w:r>
        <w:r w:rsidR="00B32134">
          <w:t xml:space="preserve">, </w:t>
        </w:r>
        <w:r w:rsidR="00DC502D">
          <w:t>according</w:t>
        </w:r>
        <w:r w:rsidR="00034257">
          <w:t xml:space="preserve"> to </w:t>
        </w:r>
        <w:r>
          <w:t>the</w:t>
        </w:r>
        <w:r w:rsidR="00B32134" w:rsidRPr="00B32134">
          <w:t xml:space="preserve"> </w:t>
        </w:r>
        <w:r w:rsidR="00B32134">
          <w:t>traffic c</w:t>
        </w:r>
        <w:r w:rsidR="00B32134" w:rsidRPr="001B7C50">
          <w:t>haracteristics</w:t>
        </w:r>
        <w:r w:rsidR="00B32134">
          <w:t xml:space="preserve"> </w:t>
        </w:r>
        <w:r>
          <w:t xml:space="preserve">information provided by the AF and/or </w:t>
        </w:r>
        <w:r w:rsidR="0053654E">
          <w:t>the</w:t>
        </w:r>
        <w:r>
          <w:t xml:space="preserve"> local operator policies</w:t>
        </w:r>
        <w:r w:rsidR="00BB54DD">
          <w:t>.</w:t>
        </w:r>
      </w:ins>
    </w:p>
    <w:p w14:paraId="08246F8E" w14:textId="77777777" w:rsidR="00496AF8" w:rsidRDefault="00496AF8" w:rsidP="000B65C4">
      <w:pPr>
        <w:overflowPunct w:val="0"/>
        <w:autoSpaceDE w:val="0"/>
        <w:autoSpaceDN w:val="0"/>
        <w:adjustRightInd w:val="0"/>
        <w:spacing w:after="0"/>
        <w:textAlignment w:val="baseline"/>
        <w:rPr>
          <w:ins w:id="148" w:author="S2-2301385" w:date="2023-02-06T13:41:00Z"/>
        </w:rPr>
      </w:pPr>
    </w:p>
    <w:p w14:paraId="08246F8F" w14:textId="481B2F59" w:rsidR="00AC6936" w:rsidRDefault="00906445" w:rsidP="00C54942">
      <w:pPr>
        <w:rPr>
          <w:ins w:id="149" w:author="S2-2301385" w:date="2023-02-06T13:41:00Z"/>
        </w:rPr>
      </w:pPr>
      <w:ins w:id="150" w:author="S2-2301385" w:date="2023-02-06T13:41:00Z">
        <w:r>
          <w:t xml:space="preserve">Upon reception of </w:t>
        </w:r>
        <w:r w:rsidR="00B32134">
          <w:t xml:space="preserve">PCC rule with </w:t>
        </w:r>
        <w:r>
          <w:t xml:space="preserve">UL and/or DL Periodicity, the </w:t>
        </w:r>
        <w:r w:rsidR="00EB763D">
          <w:t xml:space="preserve">SMF </w:t>
        </w:r>
        <w:r w:rsidR="0053654E">
          <w:t xml:space="preserve">should </w:t>
        </w:r>
        <w:r w:rsidR="00B33BC8">
          <w:t xml:space="preserve">forward </w:t>
        </w:r>
        <w:r w:rsidR="00740045">
          <w:t xml:space="preserve">the </w:t>
        </w:r>
        <w:r w:rsidR="00B32134">
          <w:t xml:space="preserve">UL and/or DL </w:t>
        </w:r>
        <w:r w:rsidR="00740045">
          <w:t>Periodicity to the NG-RAN</w:t>
        </w:r>
        <w:r w:rsidR="004F0ED4">
          <w:t>.</w:t>
        </w:r>
        <w:r w:rsidR="00740045">
          <w:t xml:space="preserve"> </w:t>
        </w:r>
        <w:r w:rsidR="003D1474">
          <w:t xml:space="preserve">If the PCC rule </w:t>
        </w:r>
        <w:r w:rsidR="00034257">
          <w:t xml:space="preserve">includes </w:t>
        </w:r>
        <w:r w:rsidR="003D1474">
          <w:t>DL Periodicity and the indication to perform jitter measurements, t</w:t>
        </w:r>
        <w:r w:rsidR="004F0ED4">
          <w:t xml:space="preserve">he SMF </w:t>
        </w:r>
        <w:r w:rsidR="0053654E">
          <w:t xml:space="preserve">should </w:t>
        </w:r>
        <w:r w:rsidR="004F0ED4">
          <w:t>also</w:t>
        </w:r>
        <w:r w:rsidR="00740045">
          <w:t xml:space="preserve"> </w:t>
        </w:r>
        <w:r w:rsidR="00C54942">
          <w:t xml:space="preserve">send the </w:t>
        </w:r>
        <w:r w:rsidR="0053654E">
          <w:t xml:space="preserve">DL </w:t>
        </w:r>
        <w:r w:rsidR="00C54942">
          <w:t xml:space="preserve">Periodicity to the UPF and </w:t>
        </w:r>
        <w:r w:rsidR="00AC6936">
          <w:t>request</w:t>
        </w:r>
        <w:r w:rsidR="00EB763D">
          <w:t>s</w:t>
        </w:r>
        <w:r w:rsidR="00AC6936" w:rsidRPr="00966D6B">
          <w:t xml:space="preserve"> the UPF to </w:t>
        </w:r>
        <w:r w:rsidR="00C54942">
          <w:t xml:space="preserve">monitor and </w:t>
        </w:r>
        <w:r w:rsidR="00AC6936" w:rsidRPr="00966D6B">
          <w:t xml:space="preserve">report the </w:t>
        </w:r>
        <w:r w:rsidR="00AC6936">
          <w:t>Jitter information</w:t>
        </w:r>
        <w:r w:rsidR="00C54942">
          <w:t xml:space="preserve"> associated with the </w:t>
        </w:r>
        <w:r w:rsidR="00B32134">
          <w:t xml:space="preserve">DL </w:t>
        </w:r>
        <w:r w:rsidR="00C54942">
          <w:t>Periodicity</w:t>
        </w:r>
        <w:r w:rsidR="00172DB5">
          <w:t xml:space="preserve"> using </w:t>
        </w:r>
        <w:r w:rsidR="00172DB5" w:rsidRPr="00966D6B">
          <w:t xml:space="preserve">the N4 </w:t>
        </w:r>
        <w:r w:rsidR="00172DB5">
          <w:t>Session Modification</w:t>
        </w:r>
      </w:ins>
      <w:ins w:id="151" w:author="Chunshan Xiong - CATT" w:date="2023-02-06T13:47:00Z">
        <w:r w:rsidR="002F4707">
          <w:t xml:space="preserve"> and N4 Session Level Report</w:t>
        </w:r>
      </w:ins>
      <w:ins w:id="152" w:author="S2-2301385" w:date="2023-02-06T13:41:00Z">
        <w:r w:rsidR="00172DB5" w:rsidRPr="00966D6B">
          <w:t xml:space="preserve"> procedure</w:t>
        </w:r>
        <w:r w:rsidR="00EB763D">
          <w:t>, see</w:t>
        </w:r>
        <w:r w:rsidR="00172DB5">
          <w:t xml:space="preserve"> </w:t>
        </w:r>
        <w:r w:rsidR="0030006B">
          <w:t xml:space="preserve">clause </w:t>
        </w:r>
        <w:del w:id="153" w:author="Chunshan Xiong - CATT" w:date="2023-02-06T13:47:00Z">
          <w:r w:rsidR="00B237F8" w:rsidRPr="00B237F8" w:rsidDel="002F4707">
            <w:delText>5.8.2.11.11</w:delText>
          </w:r>
        </w:del>
      </w:ins>
      <w:ins w:id="154" w:author="Chunshan Xiong - CATT" w:date="2023-02-06T13:47:00Z">
        <w:r w:rsidR="002F4707">
          <w:t>4.4.1.3 and 4.4.2 of TS 23.502[</w:t>
        </w:r>
      </w:ins>
      <w:ins w:id="155" w:author="Chunshan Xiong - CATT" w:date="2023-02-06T13:48:00Z">
        <w:r w:rsidR="002F4707">
          <w:t>3]</w:t>
        </w:r>
      </w:ins>
      <w:ins w:id="156" w:author="S2-2301385" w:date="2023-02-06T13:41:00Z">
        <w:r w:rsidR="0060715F">
          <w:t>.</w:t>
        </w:r>
      </w:ins>
    </w:p>
    <w:p w14:paraId="08246F90" w14:textId="17567751" w:rsidR="00A06E40" w:rsidRDefault="00A06E40" w:rsidP="00A06E40">
      <w:pPr>
        <w:pStyle w:val="NO"/>
        <w:rPr>
          <w:ins w:id="157" w:author="S2-2301385" w:date="2023-02-06T13:41:00Z"/>
          <w:rFonts w:eastAsia="等线"/>
          <w:lang w:eastAsia="zh-CN"/>
        </w:rPr>
      </w:pPr>
      <w:ins w:id="158" w:author="S2-2301385" w:date="2023-02-06T13:41:00Z">
        <w:r w:rsidRPr="00F424D5">
          <w:t>NOTE</w:t>
        </w:r>
        <w:r>
          <w:t> </w:t>
        </w:r>
        <w:r w:rsidR="00B32134">
          <w:t>X</w:t>
        </w:r>
        <w:r w:rsidR="00DC502D">
          <w:t>:</w:t>
        </w:r>
        <w:r>
          <w:tab/>
        </w:r>
        <w:r w:rsidRPr="00F424D5">
          <w:t xml:space="preserve">How the UPF derives the </w:t>
        </w:r>
        <w:r w:rsidR="00DB01BB">
          <w:t xml:space="preserve">N6 </w:t>
        </w:r>
        <w:r w:rsidRPr="00F424D5">
          <w:t>jitter is implementation</w:t>
        </w:r>
        <w:r w:rsidR="00904BB3">
          <w:t xml:space="preserve"> dependent</w:t>
        </w:r>
        <w:r>
          <w:t>.</w:t>
        </w:r>
      </w:ins>
    </w:p>
    <w:p w14:paraId="08246F91" w14:textId="58CD6241" w:rsidR="000651F6" w:rsidRDefault="00740045" w:rsidP="00B55865">
      <w:pPr>
        <w:overflowPunct w:val="0"/>
        <w:autoSpaceDE w:val="0"/>
        <w:autoSpaceDN w:val="0"/>
        <w:adjustRightInd w:val="0"/>
        <w:spacing w:after="0"/>
        <w:textAlignment w:val="baseline"/>
        <w:rPr>
          <w:ins w:id="159" w:author="Chunshan Xiong - CATT" w:date="2023-02-06T13:48:00Z"/>
        </w:rPr>
      </w:pPr>
      <w:ins w:id="160" w:author="S2-2301385" w:date="2023-02-06T13:41:00Z">
        <w:r>
          <w:t>At reception of Jitter measurements from the UPF, t</w:t>
        </w:r>
        <w:r w:rsidR="000651F6" w:rsidRPr="00966D6B">
          <w:t xml:space="preserve">he SMF </w:t>
        </w:r>
        <w:r w:rsidR="000651F6">
          <w:t>includes</w:t>
        </w:r>
        <w:r w:rsidR="000651F6" w:rsidRPr="00966D6B">
          <w:t xml:space="preserve"> the </w:t>
        </w:r>
        <w:r w:rsidR="000651F6">
          <w:t>Jitter information</w:t>
        </w:r>
        <w:r w:rsidR="0083181C">
          <w:t xml:space="preserve"> together with the associated Periodicity</w:t>
        </w:r>
        <w:r w:rsidR="000651F6">
          <w:t xml:space="preserve"> </w:t>
        </w:r>
        <w:r w:rsidR="000651F6" w:rsidRPr="00966D6B">
          <w:t>in the TSC</w:t>
        </w:r>
        <w:r w:rsidR="00034257">
          <w:t>AI</w:t>
        </w:r>
        <w:r w:rsidR="00EB27E1">
          <w:t xml:space="preserve"> and forwards it to the NG-RAN</w:t>
        </w:r>
        <w:r w:rsidR="00B55865">
          <w:t xml:space="preserve">, see </w:t>
        </w:r>
        <w:r w:rsidR="0030006B">
          <w:t xml:space="preserve">clause </w:t>
        </w:r>
        <w:r w:rsidR="008B1375">
          <w:t>5.27.2.</w:t>
        </w:r>
      </w:ins>
    </w:p>
    <w:p w14:paraId="64AACD4D" w14:textId="0DA5C257" w:rsidR="002F4707" w:rsidRPr="002F4707" w:rsidRDefault="002F4707" w:rsidP="002F4707">
      <w:pPr>
        <w:pStyle w:val="NO"/>
        <w:rPr>
          <w:ins w:id="161" w:author="S2-2301385" w:date="2023-02-06T13:41:00Z"/>
        </w:rPr>
      </w:pPr>
      <w:ins w:id="162" w:author="Chunshan Xiong - CATT" w:date="2023-02-06T13:49:00Z">
        <w:r w:rsidRPr="002F4707">
          <w:t>NOTE Z1-1:</w:t>
        </w:r>
        <w:r w:rsidRPr="002F4707">
          <w:tab/>
          <w:t>For the first time report, if the Jitter measurement is available, the UPF should immediately send the N6 Jitter Measurement Report to SMF.</w:t>
        </w:r>
      </w:ins>
    </w:p>
    <w:p w14:paraId="08246F93" w14:textId="457B4D6E" w:rsidR="000651F6" w:rsidRPr="00DC6EC8" w:rsidRDefault="000651F6" w:rsidP="001D56F4">
      <w:pPr>
        <w:pStyle w:val="NO"/>
        <w:rPr>
          <w:ins w:id="163" w:author="S2-2301385" w:date="2023-02-06T13:41:00Z"/>
        </w:rPr>
      </w:pPr>
      <w:ins w:id="164" w:author="S2-2301385" w:date="2023-02-06T13:41:00Z">
        <w:r w:rsidRPr="00966D6B">
          <w:t>NOTE </w:t>
        </w:r>
        <w:r w:rsidR="00D72336">
          <w:t>Z</w:t>
        </w:r>
        <w:r w:rsidR="0039323C">
          <w:t>1</w:t>
        </w:r>
        <w:r w:rsidRPr="00966D6B">
          <w:t>:</w:t>
        </w:r>
        <w:r w:rsidR="00802B80">
          <w:t xml:space="preserve"> </w:t>
        </w:r>
        <w:r w:rsidRPr="00966D6B">
          <w:t xml:space="preserve">In order to prevent frequent updates from the UPF, the UPF sends the </w:t>
        </w:r>
        <w:r w:rsidR="00761FBB">
          <w:t xml:space="preserve">N6 </w:t>
        </w:r>
        <w:r>
          <w:t>Jitter Measurement Report periodically or</w:t>
        </w:r>
        <w:r w:rsidRPr="00966D6B">
          <w:t xml:space="preserve"> only when the </w:t>
        </w:r>
        <w:r>
          <w:t xml:space="preserve">jitter </w:t>
        </w:r>
        <w:r w:rsidRPr="00966D6B">
          <w:t>is larger than a threshold</w:t>
        </w:r>
        <w:r>
          <w:t>.</w:t>
        </w:r>
      </w:ins>
    </w:p>
    <w:p w14:paraId="08246F94" w14:textId="2CE00260" w:rsidR="00AB6288" w:rsidRDefault="00216ADD" w:rsidP="00216ADD">
      <w:pPr>
        <w:pStyle w:val="EditorsNote"/>
        <w:rPr>
          <w:ins w:id="165" w:author="S2-2301385" w:date="2023-02-06T13:41:00Z"/>
        </w:rPr>
      </w:pPr>
      <w:ins w:id="166" w:author="S2-2301385" w:date="2023-02-06T13:41:00Z">
        <w:r w:rsidRPr="00411018">
          <w:t>Editor’s N</w:t>
        </w:r>
        <w:r w:rsidR="00A50133">
          <w:t>ote</w:t>
        </w:r>
        <w:r w:rsidRPr="00411018">
          <w:t>: Besides AF provisioning of periodicity, how 5GC can derive periodicity by itself is FFS.</w:t>
        </w:r>
        <w:r>
          <w:t xml:space="preserve"> </w:t>
        </w:r>
      </w:ins>
    </w:p>
    <w:p w14:paraId="08246F96" w14:textId="61CD6C2E" w:rsidR="00AC674F" w:rsidRPr="00BA05CA" w:rsidRDefault="00AC674F" w:rsidP="00BA05CA">
      <w:pPr>
        <w:keepNext/>
        <w:keepLines/>
        <w:spacing w:before="120"/>
        <w:ind w:left="1418" w:hanging="1418"/>
        <w:outlineLvl w:val="3"/>
        <w:rPr>
          <w:ins w:id="167" w:author="S2-2301385" w:date="2023-02-06T13:41:00Z"/>
          <w:rFonts w:ascii="Arial" w:eastAsia="Times New Roman" w:hAnsi="Arial"/>
          <w:sz w:val="24"/>
        </w:rPr>
      </w:pPr>
      <w:ins w:id="168" w:author="S2-2301385" w:date="2023-02-06T13:41:00Z">
        <w:r w:rsidRPr="0070275A">
          <w:rPr>
            <w:rFonts w:ascii="Arial" w:eastAsia="Times New Roman" w:hAnsi="Arial"/>
            <w:sz w:val="24"/>
          </w:rPr>
          <w:t>5.4</w:t>
        </w:r>
        <w:proofErr w:type="gramStart"/>
        <w:r w:rsidRPr="0070275A">
          <w:rPr>
            <w:rFonts w:ascii="Arial" w:eastAsia="Times New Roman" w:hAnsi="Arial"/>
            <w:sz w:val="24"/>
          </w:rPr>
          <w:t>.</w:t>
        </w:r>
        <w:r w:rsidR="00EC25F1">
          <w:rPr>
            <w:rFonts w:ascii="Arial" w:eastAsia="Times New Roman" w:hAnsi="Arial"/>
            <w:sz w:val="24"/>
          </w:rPr>
          <w:t>X</w:t>
        </w:r>
        <w:r w:rsidRPr="0070275A">
          <w:rPr>
            <w:rFonts w:ascii="Arial" w:eastAsia="Times New Roman" w:hAnsi="Arial"/>
            <w:sz w:val="24"/>
          </w:rPr>
          <w:t>.</w:t>
        </w:r>
        <w:r w:rsidR="0091513F">
          <w:rPr>
            <w:rFonts w:ascii="Arial" w:eastAsia="Times New Roman" w:hAnsi="Arial"/>
            <w:sz w:val="24"/>
          </w:rPr>
          <w:t>3</w:t>
        </w:r>
        <w:proofErr w:type="gramEnd"/>
        <w:r w:rsidRPr="0070275A">
          <w:rPr>
            <w:rFonts w:ascii="Arial" w:eastAsia="Times New Roman" w:hAnsi="Arial"/>
            <w:sz w:val="24"/>
          </w:rPr>
          <w:tab/>
          <w:t>End of Data Burst Indication</w:t>
        </w:r>
      </w:ins>
    </w:p>
    <w:p w14:paraId="08246F98" w14:textId="6DA182BF" w:rsidR="00906445" w:rsidRDefault="001A59BF" w:rsidP="003613B5">
      <w:pPr>
        <w:rPr>
          <w:ins w:id="169" w:author="S2-2301385" w:date="2023-02-06T13:41:00Z"/>
        </w:rPr>
      </w:pPr>
      <w:ins w:id="170" w:author="S2-2301385" w:date="2023-02-06T13:41:00Z">
        <w:r>
          <w:t>An indication of End of Data Burst may be provided to the NG-RAN by the UPF</w:t>
        </w:r>
        <w:r w:rsidR="0053654E">
          <w:rPr>
            <w:lang w:eastAsia="ja-JP"/>
          </w:rPr>
          <w:t xml:space="preserve">, e.g. </w:t>
        </w:r>
        <w:r w:rsidR="0053654E">
          <w:t>t</w:t>
        </w:r>
        <w:r w:rsidR="003613B5">
          <w:t xml:space="preserve">o </w:t>
        </w:r>
        <w:r w:rsidR="003B1FEC" w:rsidRPr="00146263">
          <w:t>configure</w:t>
        </w:r>
        <w:r w:rsidR="003613B5">
          <w:t xml:space="preserve"> </w:t>
        </w:r>
        <w:r w:rsidR="00D74EDF">
          <w:t xml:space="preserve">UE </w:t>
        </w:r>
        <w:r w:rsidR="003613B5">
          <w:t xml:space="preserve">power management schemes like </w:t>
        </w:r>
        <w:r w:rsidR="00623E02">
          <w:t xml:space="preserve">connected mode </w:t>
        </w:r>
        <w:r w:rsidR="003613B5">
          <w:t>DRX</w:t>
        </w:r>
        <w:r w:rsidR="002A77CD">
          <w:t>.</w:t>
        </w:r>
      </w:ins>
    </w:p>
    <w:p w14:paraId="08246F99" w14:textId="045EFCA0" w:rsidR="00804090" w:rsidRPr="00A71AF4" w:rsidRDefault="00804090" w:rsidP="00804090">
      <w:pPr>
        <w:rPr>
          <w:ins w:id="171" w:author="S2-2301385" w:date="2023-02-06T13:41:00Z"/>
          <w:lang w:eastAsia="zh-CN"/>
        </w:rPr>
      </w:pPr>
      <w:ins w:id="172" w:author="S2-2301385" w:date="2023-02-06T13:41:00Z">
        <w:r>
          <w:t xml:space="preserve">The PCF may provision the following </w:t>
        </w:r>
        <w:r w:rsidR="0095429A">
          <w:t>i</w:t>
        </w:r>
        <w:r>
          <w:t xml:space="preserve">nformation </w:t>
        </w:r>
        <w:r w:rsidR="0095429A">
          <w:t>within PCC Rules</w:t>
        </w:r>
        <w:r w:rsidR="0095429A" w:rsidDel="0095429A">
          <w:t xml:space="preserve"> </w:t>
        </w:r>
        <w:r w:rsidR="0095429A">
          <w:t xml:space="preserve">based on </w:t>
        </w:r>
        <w:r>
          <w:t xml:space="preserve">the information provided by the AF and/or </w:t>
        </w:r>
        <w:r w:rsidR="0095429A">
          <w:t>the</w:t>
        </w:r>
        <w:r>
          <w:t xml:space="preserve"> local operator policies:</w:t>
        </w:r>
      </w:ins>
    </w:p>
    <w:p w14:paraId="08246F9C" w14:textId="2E3668B9" w:rsidR="00C71153" w:rsidRPr="00906445" w:rsidRDefault="00935B4E" w:rsidP="009E3D59">
      <w:pPr>
        <w:pStyle w:val="af2"/>
        <w:numPr>
          <w:ilvl w:val="0"/>
          <w:numId w:val="29"/>
        </w:numPr>
        <w:rPr>
          <w:ins w:id="173" w:author="S2-2301385" w:date="2023-02-06T13:41:00Z"/>
        </w:rPr>
      </w:pPr>
      <w:ins w:id="174" w:author="S2-2301385" w:date="2023-02-06T13:41:00Z">
        <w:r w:rsidRPr="009E3D59">
          <w:rPr>
            <w:rFonts w:eastAsia="等线"/>
            <w:lang w:eastAsia="zh-CN"/>
          </w:rPr>
          <w:t>Protocol Description</w:t>
        </w:r>
        <w:r w:rsidR="00804090" w:rsidRPr="009E3D59">
          <w:rPr>
            <w:rFonts w:eastAsia="等线"/>
            <w:lang w:eastAsia="zh-CN"/>
          </w:rPr>
          <w:t xml:space="preserve">: </w:t>
        </w:r>
        <w:r w:rsidR="00034257" w:rsidRPr="009E3D59">
          <w:rPr>
            <w:rFonts w:eastAsia="等线"/>
            <w:lang w:eastAsia="zh-CN"/>
          </w:rPr>
          <w:t>describe</w:t>
        </w:r>
        <w:r w:rsidR="00804090" w:rsidRPr="009E3D59">
          <w:rPr>
            <w:rFonts w:eastAsia="等线"/>
            <w:lang w:eastAsia="zh-CN"/>
          </w:rPr>
          <w:t xml:space="preserve"> </w:t>
        </w:r>
        <w:r w:rsidR="0095429A" w:rsidRPr="009E3D59">
          <w:rPr>
            <w:rFonts w:eastAsia="等线"/>
            <w:lang w:eastAsia="zh-CN"/>
          </w:rPr>
          <w:t xml:space="preserve">the protocol </w:t>
        </w:r>
        <w:r w:rsidR="00804090" w:rsidRPr="009E3D59">
          <w:rPr>
            <w:rFonts w:eastAsia="等线"/>
            <w:lang w:eastAsia="zh-CN"/>
          </w:rPr>
          <w:t>used for</w:t>
        </w:r>
        <w:r w:rsidR="0095429A" w:rsidRPr="009E3D59">
          <w:rPr>
            <w:rFonts w:eastAsia="等线"/>
            <w:lang w:eastAsia="zh-CN"/>
          </w:rPr>
          <w:t xml:space="preserve"> the flow</w:t>
        </w:r>
        <w:r w:rsidR="00804090" w:rsidRPr="009E3D59">
          <w:rPr>
            <w:rFonts w:eastAsia="等线"/>
            <w:lang w:eastAsia="zh-CN"/>
          </w:rPr>
          <w:t xml:space="preserve"> (e.g. RTP header extension, H.264/RTP, etc.)</w:t>
        </w:r>
        <w:r w:rsidR="007D706B">
          <w:t>.</w:t>
        </w:r>
        <w:r w:rsidR="00A06E40">
          <w:rPr>
            <w:lang w:eastAsia="zh-CN"/>
          </w:rPr>
          <w:t xml:space="preserve">SMF </w:t>
        </w:r>
        <w:r w:rsidR="00C71153">
          <w:rPr>
            <w:lang w:eastAsia="zh-CN"/>
          </w:rPr>
          <w:t xml:space="preserve">should </w:t>
        </w:r>
        <w:r w:rsidR="00A06E40">
          <w:rPr>
            <w:lang w:eastAsia="zh-CN"/>
          </w:rPr>
          <w:t xml:space="preserve">request the UPF to detect the last PDU of the data burst and the mark the End of Data burst in the GTP-U header of the last PDU </w:t>
        </w:r>
        <w:r w:rsidR="007D706B">
          <w:rPr>
            <w:lang w:eastAsia="zh-CN"/>
          </w:rPr>
          <w:t>i</w:t>
        </w:r>
        <w:r w:rsidR="00A06E40">
          <w:rPr>
            <w:lang w:eastAsia="zh-CN"/>
          </w:rPr>
          <w:t xml:space="preserve">n </w:t>
        </w:r>
        <w:r w:rsidR="007D706B">
          <w:rPr>
            <w:lang w:eastAsia="zh-CN"/>
          </w:rPr>
          <w:t>downlink</w:t>
        </w:r>
        <w:r w:rsidR="007D706B">
          <w:rPr>
            <w:rFonts w:hint="eastAsia"/>
            <w:lang w:eastAsia="zh-CN"/>
          </w:rPr>
          <w:t>,</w:t>
        </w:r>
        <w:r w:rsidR="007D706B">
          <w:rPr>
            <w:lang w:eastAsia="zh-CN"/>
          </w:rPr>
          <w:t xml:space="preserve"> </w:t>
        </w:r>
        <w:r w:rsidR="007D706B">
          <w:t xml:space="preserve">according to the </w:t>
        </w:r>
        <w:r w:rsidR="000E0182">
          <w:t>PCC rule</w:t>
        </w:r>
        <w:r w:rsidR="009A3FF3" w:rsidRPr="009A3FF3">
          <w:t xml:space="preserve"> </w:t>
        </w:r>
        <w:r w:rsidR="009A3FF3">
          <w:t>and/or the local operator policies</w:t>
        </w:r>
        <w:r w:rsidR="00C71153">
          <w:t>.</w:t>
        </w:r>
      </w:ins>
    </w:p>
    <w:p w14:paraId="08246F9D" w14:textId="507A9533" w:rsidR="00DB21E5" w:rsidRDefault="0095429A" w:rsidP="00294A4F">
      <w:pPr>
        <w:rPr>
          <w:ins w:id="175" w:author="Chunshan Xiong - CATT" w:date="2023-02-08T23:10:00Z"/>
          <w:rFonts w:eastAsia="Times New Roman"/>
        </w:rPr>
      </w:pPr>
      <w:ins w:id="176" w:author="S2-2301385" w:date="2023-02-06T13:41:00Z">
        <w:r>
          <w:rPr>
            <w:lang w:eastAsia="zh-CN"/>
          </w:rPr>
          <w:t xml:space="preserve">According to the request and information from the SMF, </w:t>
        </w:r>
        <w:r w:rsidR="0053654E">
          <w:rPr>
            <w:rFonts w:eastAsia="Times New Roman"/>
          </w:rPr>
          <w:t>t</w:t>
        </w:r>
        <w:r w:rsidR="00B31D2A">
          <w:rPr>
            <w:rFonts w:eastAsia="Times New Roman"/>
          </w:rPr>
          <w:t xml:space="preserve">he UPF </w:t>
        </w:r>
      </w:ins>
      <w:ins w:id="177" w:author="Chunshan Xiong - CATT" w:date="2023-02-06T13:52:00Z">
        <w:r w:rsidR="002F4707">
          <w:rPr>
            <w:rFonts w:eastAsia="Times New Roman"/>
          </w:rPr>
          <w:t xml:space="preserve">may </w:t>
        </w:r>
      </w:ins>
      <w:ins w:id="178" w:author="S2-2301385" w:date="2023-02-06T13:41:00Z">
        <w:r w:rsidR="006C6421">
          <w:rPr>
            <w:rFonts w:eastAsia="Times New Roman"/>
          </w:rPr>
          <w:t>identif</w:t>
        </w:r>
        <w:del w:id="179" w:author="Chunshan Xiong - CATT" w:date="2023-02-06T13:52:00Z">
          <w:r w:rsidR="006C6421" w:rsidDel="002F4707">
            <w:rPr>
              <w:rFonts w:eastAsia="Times New Roman"/>
            </w:rPr>
            <w:delText>ies</w:delText>
          </w:r>
        </w:del>
      </w:ins>
      <w:ins w:id="180" w:author="Chunshan Xiong - CATT" w:date="2023-02-06T13:52:00Z">
        <w:r w:rsidR="002F4707">
          <w:rPr>
            <w:rFonts w:eastAsia="Times New Roman"/>
          </w:rPr>
          <w:t>y</w:t>
        </w:r>
      </w:ins>
      <w:ins w:id="181" w:author="S2-2301385" w:date="2023-02-06T13:41:00Z">
        <w:r w:rsidR="00B31D2A">
          <w:rPr>
            <w:rFonts w:eastAsia="Times New Roman"/>
          </w:rPr>
          <w:t xml:space="preserve"> </w:t>
        </w:r>
        <w:r w:rsidR="000E0182">
          <w:rPr>
            <w:rFonts w:eastAsia="Times New Roman"/>
          </w:rPr>
          <w:t xml:space="preserve">the last </w:t>
        </w:r>
        <w:r w:rsidR="009A3FF3">
          <w:rPr>
            <w:rFonts w:eastAsia="Times New Roman"/>
          </w:rPr>
          <w:t>PDU</w:t>
        </w:r>
        <w:r w:rsidR="000E0182">
          <w:rPr>
            <w:rFonts w:eastAsia="Times New Roman"/>
          </w:rPr>
          <w:t xml:space="preserve"> of a Data burst</w:t>
        </w:r>
        <w:r w:rsidR="00B31D2A">
          <w:rPr>
            <w:rFonts w:eastAsia="Times New Roman"/>
          </w:rPr>
          <w:t xml:space="preserve"> </w:t>
        </w:r>
        <w:r w:rsidR="00294A4F">
          <w:rPr>
            <w:rFonts w:eastAsia="Times New Roman"/>
          </w:rPr>
          <w:t xml:space="preserve">in the DL traffic </w:t>
        </w:r>
        <w:r w:rsidR="00F121E2">
          <w:rPr>
            <w:rFonts w:eastAsia="Times New Roman"/>
          </w:rPr>
          <w:t xml:space="preserve">based on the </w:t>
        </w:r>
        <w:r w:rsidR="003D1474">
          <w:rPr>
            <w:rFonts w:eastAsia="Times New Roman"/>
          </w:rPr>
          <w:t xml:space="preserve">End indication </w:t>
        </w:r>
        <w:r w:rsidR="008D65F8">
          <w:rPr>
            <w:rFonts w:eastAsia="Times New Roman"/>
          </w:rPr>
          <w:t>according to</w:t>
        </w:r>
        <w:r w:rsidR="003D1474">
          <w:rPr>
            <w:rFonts w:eastAsia="Times New Roman"/>
          </w:rPr>
          <w:t xml:space="preserve"> </w:t>
        </w:r>
        <w:r w:rsidR="00A835DD">
          <w:rPr>
            <w:rFonts w:eastAsia="Times New Roman"/>
          </w:rPr>
          <w:t xml:space="preserve">the </w:t>
        </w:r>
        <w:r w:rsidR="00A835DD" w:rsidRPr="00935B4E">
          <w:rPr>
            <w:rFonts w:eastAsia="等线"/>
            <w:lang w:eastAsia="zh-CN"/>
          </w:rPr>
          <w:t xml:space="preserve"> Protocol</w:t>
        </w:r>
        <w:r w:rsidR="009A3FF3">
          <w:rPr>
            <w:rFonts w:eastAsia="等线"/>
            <w:lang w:eastAsia="zh-CN"/>
          </w:rPr>
          <w:t xml:space="preserve"> </w:t>
        </w:r>
        <w:r w:rsidR="00E11F41">
          <w:rPr>
            <w:rFonts w:eastAsia="等线"/>
            <w:lang w:eastAsia="zh-CN"/>
          </w:rPr>
          <w:t>Description</w:t>
        </w:r>
        <w:r w:rsidR="009A3FF3">
          <w:rPr>
            <w:rFonts w:eastAsia="等线"/>
            <w:lang w:eastAsia="zh-CN"/>
          </w:rPr>
          <w:t xml:space="preserve"> </w:t>
        </w:r>
        <w:bookmarkStart w:id="182" w:name="_Hlk124949003"/>
        <w:r w:rsidR="000E0182">
          <w:t>(e.g.</w:t>
        </w:r>
      </w:ins>
      <w:ins w:id="183" w:author="Chunshan Xiong - CATT" w:date="2023-02-06T13:52:00Z">
        <w:r w:rsidR="002F4707">
          <w:t xml:space="preserve"> "Marker"  </w:t>
        </w:r>
      </w:ins>
      <w:ins w:id="184" w:author="Chunshan Xiong - CATT" w:date="2023-02-06T13:53:00Z">
        <w:r w:rsidR="002F4707">
          <w:t>in the RTP</w:t>
        </w:r>
        <w:r w:rsidR="002F4707">
          <w:rPr>
            <w:rFonts w:hint="eastAsia"/>
            <w:lang w:eastAsia="zh-CN"/>
          </w:rPr>
          <w:t xml:space="preserve"> </w:t>
        </w:r>
        <w:r w:rsidR="002F4707">
          <w:rPr>
            <w:lang w:eastAsia="zh-CN"/>
          </w:rPr>
          <w:t xml:space="preserve">header and </w:t>
        </w:r>
      </w:ins>
      <w:ins w:id="185" w:author="S2-2301385" w:date="2023-02-06T13:41:00Z">
        <w:r w:rsidR="000E0182">
          <w:t xml:space="preserve"> "End" in the RTP </w:t>
        </w:r>
        <w:del w:id="186" w:author="Chunshan Xiong - CATT" w:date="2023-02-10T09:29:00Z">
          <w:r w:rsidR="000E0182" w:rsidDel="005351A6">
            <w:delText>extension</w:delText>
          </w:r>
        </w:del>
      </w:ins>
      <w:ins w:id="187" w:author="Chunshan Xiong - CATT" w:date="2023-02-10T09:29:00Z">
        <w:r w:rsidR="005351A6">
          <w:t>payload</w:t>
        </w:r>
      </w:ins>
      <w:ins w:id="188" w:author="S2-2301385" w:date="2023-02-06T13:41:00Z">
        <w:r w:rsidR="000E0182">
          <w:t xml:space="preserve"> header</w:t>
        </w:r>
      </w:ins>
      <w:ins w:id="189" w:author="Chunshan Xiong - CATT" w:date="2023-02-10T11:26:00Z">
        <w:r w:rsidR="00F47668">
          <w:t>(if available)</w:t>
        </w:r>
      </w:ins>
      <w:ins w:id="190" w:author="S2-2301385" w:date="2023-02-06T13:41:00Z">
        <w:r w:rsidR="000E0182">
          <w:t xml:space="preserve"> </w:t>
        </w:r>
        <w:del w:id="191" w:author="Chunshan Xiong - CATT" w:date="2023-02-06T13:53:00Z">
          <w:r w:rsidR="000E0182" w:rsidDel="002F4707">
            <w:delText>when only one NAL Unit within each data burst, the Nth "End" in RTP</w:delText>
          </w:r>
          <w:r w:rsidR="000E0182" w:rsidRPr="000E0182" w:rsidDel="002F4707">
            <w:delText xml:space="preserve"> </w:delText>
          </w:r>
          <w:r w:rsidR="000E0182" w:rsidDel="002F4707">
            <w:delText>extension header when there is equally N NAL Units within each data burs</w:delText>
          </w:r>
        </w:del>
        <w:del w:id="192" w:author="Chunshan Xiong - CATT" w:date="2023-02-06T13:55:00Z">
          <w:r w:rsidR="000E0182" w:rsidDel="00E60545">
            <w:delText>t</w:delText>
          </w:r>
        </w:del>
        <w:r w:rsidR="000E0182">
          <w:t>)</w:t>
        </w:r>
        <w:r w:rsidR="00121204" w:rsidRPr="0091223B">
          <w:rPr>
            <w:rFonts w:eastAsia="Times New Roman"/>
          </w:rPr>
          <w:t xml:space="preserve"> </w:t>
        </w:r>
        <w:bookmarkEnd w:id="182"/>
        <w:r w:rsidR="00DB21E5" w:rsidRPr="0091223B">
          <w:rPr>
            <w:rFonts w:eastAsia="Times New Roman"/>
          </w:rPr>
          <w:t xml:space="preserve">and </w:t>
        </w:r>
        <w:r w:rsidR="00021ECF">
          <w:rPr>
            <w:rFonts w:eastAsia="Times New Roman"/>
          </w:rPr>
          <w:t>provides a</w:t>
        </w:r>
        <w:r w:rsidR="005A29C6">
          <w:rPr>
            <w:rFonts w:eastAsia="Times New Roman"/>
          </w:rPr>
          <w:t>n</w:t>
        </w:r>
        <w:r w:rsidR="00DB21E5" w:rsidRPr="0091223B">
          <w:rPr>
            <w:rFonts w:eastAsia="Times New Roman"/>
          </w:rPr>
          <w:t xml:space="preserve"> End of Data Burst indication </w:t>
        </w:r>
        <w:r w:rsidR="008B64D9">
          <w:rPr>
            <w:rFonts w:eastAsia="Times New Roman"/>
          </w:rPr>
          <w:t xml:space="preserve">to the NG-RAN </w:t>
        </w:r>
        <w:r w:rsidR="00DB21E5" w:rsidRPr="0091223B">
          <w:rPr>
            <w:rFonts w:eastAsia="Times New Roman"/>
          </w:rPr>
          <w:t>over GTP-U</w:t>
        </w:r>
        <w:r w:rsidR="009A3FF3">
          <w:rPr>
            <w:rFonts w:eastAsia="Times New Roman"/>
          </w:rPr>
          <w:t xml:space="preserve"> of the last PDU of a Data burst</w:t>
        </w:r>
        <w:r w:rsidR="00ED5EEC">
          <w:rPr>
            <w:rFonts w:eastAsia="Times New Roman"/>
          </w:rPr>
          <w:t>.</w:t>
        </w:r>
      </w:ins>
      <w:ins w:id="193" w:author="Chunshan Xiong - CATT" w:date="2023-02-06T13:53:00Z">
        <w:r w:rsidR="00E60545">
          <w:rPr>
            <w:rFonts w:eastAsia="Times New Roman"/>
          </w:rPr>
          <w:t xml:space="preserve"> </w:t>
        </w:r>
        <w:r w:rsidR="00E60545" w:rsidRPr="00E60545">
          <w:rPr>
            <w:rFonts w:eastAsia="Times New Roman"/>
          </w:rPr>
          <w:t xml:space="preserve">The UPF may generate a dummy packet if there </w:t>
        </w:r>
        <w:r w:rsidR="00E60545" w:rsidRPr="00E60545">
          <w:rPr>
            <w:rFonts w:eastAsia="Times New Roman"/>
          </w:rPr>
          <w:lastRenderedPageBreak/>
          <w:t>is no further DL PDU within a local pre-configured time and provides the End of Data Burst indication to the NG-RAN over GTP-U in the generated dummy packet.</w:t>
        </w:r>
      </w:ins>
    </w:p>
    <w:p w14:paraId="183237F2" w14:textId="52B8332E" w:rsidR="00B84683" w:rsidRPr="00B84683" w:rsidRDefault="00B84683" w:rsidP="00B84683">
      <w:pPr>
        <w:pStyle w:val="NO"/>
        <w:rPr>
          <w:ins w:id="194" w:author="S2-2301385" w:date="2023-02-06T13:41:00Z"/>
          <w:rFonts w:eastAsia="Times New Roman"/>
        </w:rPr>
      </w:pPr>
      <w:ins w:id="195" w:author="Chunshan Xiong - CATT" w:date="2023-02-08T23:10:00Z">
        <w:r w:rsidRPr="00966D6B">
          <w:t>NOTE </w:t>
        </w:r>
        <w:r>
          <w:t>X1</w:t>
        </w:r>
        <w:r w:rsidRPr="00966D6B">
          <w:t>:</w:t>
        </w:r>
        <w:r>
          <w:t xml:space="preserve"> The number of PDU </w:t>
        </w:r>
      </w:ins>
      <w:ins w:id="196" w:author="Chunshan Xiong - CATT" w:date="2023-02-08T23:11:00Z">
        <w:r>
          <w:t xml:space="preserve">Sets in </w:t>
        </w:r>
      </w:ins>
      <w:ins w:id="197" w:author="Chunshan Xiong - CATT" w:date="2023-02-10T13:44:00Z">
        <w:r w:rsidR="007B13E9">
          <w:t xml:space="preserve">different </w:t>
        </w:r>
      </w:ins>
      <w:ins w:id="198" w:author="Chunshan Xiong - CATT" w:date="2023-02-08T23:11:00Z">
        <w:r w:rsidR="007B13E9">
          <w:t>data burst</w:t>
        </w:r>
      </w:ins>
      <w:ins w:id="199" w:author="Chunshan Xiong - CATT" w:date="2023-02-10T13:44:00Z">
        <w:r w:rsidR="007B13E9">
          <w:t xml:space="preserve"> of the same </w:t>
        </w:r>
        <w:proofErr w:type="spellStart"/>
        <w:r w:rsidR="007B13E9">
          <w:t>QoS</w:t>
        </w:r>
        <w:proofErr w:type="spellEnd"/>
        <w:r w:rsidR="007B13E9">
          <w:t xml:space="preserve"> Flow can be different</w:t>
        </w:r>
      </w:ins>
      <w:ins w:id="200" w:author="Chunshan Xiong - CATT" w:date="2023-02-10T13:45:00Z">
        <w:r w:rsidR="007B13E9">
          <w:t>.</w:t>
        </w:r>
      </w:ins>
    </w:p>
    <w:p w14:paraId="08246F9E" w14:textId="77777777" w:rsidR="00D03EF9" w:rsidRPr="004E51EC" w:rsidRDefault="00930A84" w:rsidP="003701A1">
      <w:pPr>
        <w:pStyle w:val="EditorsNote"/>
        <w:rPr>
          <w:ins w:id="201" w:author="S2-2301385" w:date="2023-02-06T13:41:00Z"/>
          <w:lang w:eastAsia="zh-CN"/>
        </w:rPr>
      </w:pPr>
      <w:ins w:id="202" w:author="S2-2301385" w:date="2023-02-06T13:41:00Z">
        <w:r w:rsidRPr="002F4B99">
          <w:t>Editor's note:</w:t>
        </w:r>
        <w:r>
          <w:t xml:space="preserve"> </w:t>
        </w:r>
        <w:r w:rsidR="00D03EF9" w:rsidRPr="004E51EC">
          <w:rPr>
            <w:lang w:eastAsia="zh-CN"/>
          </w:rPr>
          <w:t xml:space="preserve">Support of new RTP header extension for </w:t>
        </w:r>
        <w:r w:rsidR="002711BB">
          <w:rPr>
            <w:lang w:eastAsia="zh-CN"/>
          </w:rPr>
          <w:t xml:space="preserve">End of Data Burst indication by the </w:t>
        </w:r>
        <w:r w:rsidR="001231AB">
          <w:rPr>
            <w:rFonts w:eastAsia="Times New Roman"/>
          </w:rPr>
          <w:t xml:space="preserve">application server </w:t>
        </w:r>
        <w:r w:rsidR="00D03EF9" w:rsidRPr="004E51EC">
          <w:rPr>
            <w:lang w:eastAsia="zh-CN"/>
          </w:rPr>
          <w:t>depends on progress in SA4 5G_RTP WI.</w:t>
        </w:r>
      </w:ins>
    </w:p>
    <w:p w14:paraId="08246F9F" w14:textId="551EF8BB" w:rsidR="002B29D4" w:rsidRPr="00551E08" w:rsidDel="00E60545" w:rsidRDefault="00F82B0C" w:rsidP="00802B80">
      <w:pPr>
        <w:pStyle w:val="NO"/>
        <w:rPr>
          <w:ins w:id="203" w:author="S2-2301385" w:date="2023-02-06T13:41:00Z"/>
          <w:del w:id="204" w:author="Chunshan Xiong - CATT" w:date="2023-02-06T13:54:00Z"/>
          <w:lang w:eastAsia="en-GB"/>
        </w:rPr>
      </w:pPr>
      <w:ins w:id="205" w:author="S2-2301385" w:date="2023-02-06T13:41:00Z">
        <w:del w:id="206" w:author="Chunshan Xiong - CATT" w:date="2023-02-06T13:54:00Z">
          <w:r w:rsidRPr="00F82B0C" w:rsidDel="00E60545">
            <w:rPr>
              <w:lang w:eastAsia="en-GB"/>
            </w:rPr>
            <w:delText>NOTE </w:delText>
          </w:r>
          <w:r w:rsidR="000F26E7" w:rsidDel="00E60545">
            <w:rPr>
              <w:lang w:eastAsia="en-GB"/>
            </w:rPr>
            <w:delText>Z</w:delText>
          </w:r>
          <w:r w:rsidR="0039323C" w:rsidDel="00E60545">
            <w:rPr>
              <w:lang w:eastAsia="en-GB"/>
            </w:rPr>
            <w:delText>2</w:delText>
          </w:r>
          <w:r w:rsidRPr="00F82B0C" w:rsidDel="00E60545">
            <w:rPr>
              <w:lang w:eastAsia="en-GB"/>
            </w:rPr>
            <w:delText>:</w:delText>
          </w:r>
          <w:r w:rsidRPr="00F82B0C" w:rsidDel="00E60545">
            <w:rPr>
              <w:lang w:eastAsia="en-GB"/>
            </w:rPr>
            <w:tab/>
          </w:r>
          <w:r w:rsidR="00DB17D3" w:rsidDel="00E60545">
            <w:rPr>
              <w:lang w:eastAsia="en-GB"/>
            </w:rPr>
            <w:delText xml:space="preserve"> </w:delText>
          </w:r>
          <w:r w:rsidR="006A55FF" w:rsidRPr="006A55FF" w:rsidDel="00E60545">
            <w:rPr>
              <w:lang w:eastAsia="en-GB"/>
            </w:rPr>
            <w:delText xml:space="preserve">There </w:delText>
          </w:r>
          <w:r w:rsidR="00595606" w:rsidDel="00E60545">
            <w:rPr>
              <w:lang w:eastAsia="en-GB"/>
            </w:rPr>
            <w:delText>can</w:delText>
          </w:r>
          <w:r w:rsidR="006A55FF" w:rsidRPr="006A55FF" w:rsidDel="00E60545">
            <w:rPr>
              <w:lang w:eastAsia="en-GB"/>
            </w:rPr>
            <w:delText xml:space="preserve"> be some packets from the Data Burst received </w:delText>
          </w:r>
          <w:r w:rsidR="00B96606" w:rsidDel="00E60545">
            <w:rPr>
              <w:lang w:eastAsia="en-GB"/>
            </w:rPr>
            <w:delText xml:space="preserve">by NG-RAN </w:delText>
          </w:r>
          <w:r w:rsidR="006A55FF" w:rsidRPr="006A55FF" w:rsidDel="00E60545">
            <w:rPr>
              <w:lang w:eastAsia="en-GB"/>
            </w:rPr>
            <w:delText>after the PDU with End of Data Burst Indication if packets are received out of sequence</w:delText>
          </w:r>
          <w:r w:rsidRPr="00F82B0C" w:rsidDel="00E60545">
            <w:rPr>
              <w:lang w:eastAsia="en-GB"/>
            </w:rPr>
            <w:delText>.</w:delText>
          </w:r>
        </w:del>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7A9D4" w14:textId="77777777" w:rsidR="002A0F27" w:rsidRDefault="002A0F27">
      <w:r>
        <w:separator/>
      </w:r>
    </w:p>
  </w:endnote>
  <w:endnote w:type="continuationSeparator" w:id="0">
    <w:p w14:paraId="66969E3D" w14:textId="77777777" w:rsidR="002A0F27" w:rsidRDefault="002A0F27">
      <w:r>
        <w:continuationSeparator/>
      </w:r>
    </w:p>
  </w:endnote>
  <w:endnote w:type="continuationNotice" w:id="1">
    <w:p w14:paraId="587AB097" w14:textId="77777777" w:rsidR="002A0F27" w:rsidRDefault="002A0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946E0" w14:textId="77777777" w:rsidR="002A0F27" w:rsidRDefault="002A0F27">
      <w:r>
        <w:separator/>
      </w:r>
    </w:p>
  </w:footnote>
  <w:footnote w:type="continuationSeparator" w:id="0">
    <w:p w14:paraId="1DAAE1BD" w14:textId="77777777" w:rsidR="002A0F27" w:rsidRDefault="002A0F27">
      <w:r>
        <w:continuationSeparator/>
      </w:r>
    </w:p>
  </w:footnote>
  <w:footnote w:type="continuationNotice" w:id="1">
    <w:p w14:paraId="652A2499" w14:textId="77777777" w:rsidR="002A0F27" w:rsidRDefault="002A0F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393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4CA"/>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215B37-56DE-400F-9835-E4CEBA53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9</Pages>
  <Words>2788</Words>
  <Characters>16285</Characters>
  <Application>Microsoft Office Word</Application>
  <DocSecurity>0</DocSecurity>
  <Lines>904</Lines>
  <Paragraphs>706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18</cp:revision>
  <cp:lastPrinted>1900-01-02T08:00:00Z</cp:lastPrinted>
  <dcterms:created xsi:type="dcterms:W3CDTF">2023-02-06T05:39:00Z</dcterms:created>
  <dcterms:modified xsi:type="dcterms:W3CDTF">2023-02-10T05:46:00Z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